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2068" w14:textId="70E92DA9"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6E37BF">
        <w:rPr>
          <w:b/>
          <w:sz w:val="24"/>
          <w:lang/>
        </w:rPr>
        <w:t>6</w:t>
      </w:r>
      <w:r w:rsidRPr="00857C5D">
        <w:rPr>
          <w:b/>
          <w:i/>
          <w:noProof/>
          <w:sz w:val="28"/>
        </w:rPr>
        <w:tab/>
      </w:r>
      <w:r w:rsidR="00A73374" w:rsidRPr="00A73374">
        <w:rPr>
          <w:b/>
          <w:i/>
          <w:noProof/>
          <w:sz w:val="28"/>
        </w:rPr>
        <w:t>R1-2401917</w:t>
      </w:r>
      <w:r w:rsidR="005A100D">
        <w:fldChar w:fldCharType="begin"/>
      </w:r>
      <w:r w:rsidR="005A100D">
        <w:instrText xml:space="preserve"> DOCPROPERTY  Tdoc#  \* MERGEFORMAT </w:instrText>
      </w:r>
      <w:r w:rsidR="005A100D">
        <w:fldChar w:fldCharType="separate"/>
      </w:r>
      <w:r w:rsidR="005A100D">
        <w:fldChar w:fldCharType="end"/>
      </w:r>
    </w:p>
    <w:p w14:paraId="42852DF3" w14:textId="77777777" w:rsidR="006E37BF" w:rsidRPr="00B038C8" w:rsidRDefault="006E37BF" w:rsidP="006E37BF">
      <w:pPr>
        <w:pStyle w:val="CRCoverPage"/>
        <w:outlineLvl w:val="0"/>
        <w:rPr>
          <w:rFonts w:cs="Arial"/>
          <w:b/>
          <w:bCs/>
          <w:sz w:val="24"/>
        </w:rPr>
      </w:pPr>
      <w:r w:rsidRPr="000C015B">
        <w:rPr>
          <w:rFonts w:cs="Arial"/>
          <w:b/>
          <w:bCs/>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3C89942C" w:rsidR="004F7A89" w:rsidRPr="00CE2E21" w:rsidRDefault="004F7A89" w:rsidP="00976173">
            <w:pPr>
              <w:pStyle w:val="CRCoverPage"/>
              <w:spacing w:after="0"/>
              <w:jc w:val="center"/>
              <w:rPr>
                <w:noProof/>
              </w:rPr>
            </w:pP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77777777" w:rsidR="004F7A89" w:rsidRPr="00CE2E21" w:rsidRDefault="004F7A89" w:rsidP="00976173">
            <w:pPr>
              <w:pStyle w:val="CRCoverPage"/>
              <w:spacing w:after="0"/>
              <w:jc w:val="center"/>
              <w:rPr>
                <w:b/>
                <w:noProof/>
                <w:sz w:val="28"/>
              </w:rPr>
            </w:pPr>
            <w:r w:rsidRPr="00CE2E21">
              <w:rPr>
                <w:b/>
                <w:noProof/>
                <w:sz w:val="28"/>
              </w:rPr>
              <w:t>38.214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6CAF02D9" w:rsidR="004F7A89" w:rsidRPr="00CE2E21" w:rsidRDefault="00A73374" w:rsidP="00976173">
            <w:pPr>
              <w:pStyle w:val="CRCoverPage"/>
              <w:spacing w:after="0"/>
              <w:jc w:val="center"/>
              <w:rPr>
                <w:noProof/>
              </w:rPr>
            </w:pPr>
            <w:r>
              <w:rPr>
                <w:b/>
                <w:noProof/>
                <w:sz w:val="28"/>
                <w:lang/>
              </w:rPr>
              <w:t>0539</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012A6DF7"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6372C4">
              <w:rPr>
                <w:b/>
                <w:sz w:val="28"/>
                <w:lang/>
              </w:rPr>
              <w:t>1</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7777777" w:rsidR="004F7A89" w:rsidRPr="00CE2E21" w:rsidRDefault="004F7A89"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4F7A89" w:rsidRPr="00CE2E21" w14:paraId="722BC711" w14:textId="77777777" w:rsidTr="00976173">
        <w:tc>
          <w:tcPr>
            <w:tcW w:w="9640" w:type="dxa"/>
            <w:gridSpan w:val="8"/>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976173">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7"/>
            <w:tcBorders>
              <w:top w:val="single" w:sz="4" w:space="0" w:color="auto"/>
              <w:right w:val="single" w:sz="4" w:space="0" w:color="auto"/>
            </w:tcBorders>
            <w:shd w:val="pct30" w:color="FFFF00" w:fill="auto"/>
          </w:tcPr>
          <w:p w14:paraId="2AC2B95E" w14:textId="77777777" w:rsidR="004F7A89" w:rsidRPr="00CE2E21" w:rsidRDefault="004F7A89" w:rsidP="00976173">
            <w:pPr>
              <w:pStyle w:val="CRCoverPage"/>
              <w:spacing w:after="0"/>
              <w:ind w:left="100"/>
              <w:rPr>
                <w:noProof/>
              </w:rPr>
            </w:pPr>
            <w:r>
              <w:t>Correction of</w:t>
            </w:r>
            <w:r w:rsidRPr="00CE2E21">
              <w:t xml:space="preserve"> enhancements for NR </w:t>
            </w:r>
            <w:proofErr w:type="spellStart"/>
            <w:r w:rsidRPr="00CE2E21">
              <w:t>sidelink</w:t>
            </w:r>
            <w:proofErr w:type="spellEnd"/>
            <w:r w:rsidRPr="00CE2E21">
              <w:t xml:space="preserve"> evolution</w:t>
            </w:r>
          </w:p>
        </w:tc>
      </w:tr>
      <w:tr w:rsidR="004F7A89" w:rsidRPr="00CE2E21" w14:paraId="53F0EB16" w14:textId="77777777" w:rsidTr="00976173">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7"/>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976173">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7"/>
            <w:tcBorders>
              <w:right w:val="single" w:sz="4" w:space="0" w:color="auto"/>
            </w:tcBorders>
            <w:shd w:val="pct30" w:color="FFFF00" w:fill="auto"/>
          </w:tcPr>
          <w:p w14:paraId="6EEADFA9" w14:textId="77777777" w:rsidR="004F7A89" w:rsidRPr="00CE2E21" w:rsidRDefault="004F7A89" w:rsidP="00976173">
            <w:pPr>
              <w:pStyle w:val="CRCoverPage"/>
              <w:spacing w:after="0"/>
              <w:ind w:left="100"/>
              <w:rPr>
                <w:noProof/>
              </w:rPr>
            </w:pPr>
            <w:r w:rsidRPr="00CE2E21">
              <w:rPr>
                <w:noProof/>
              </w:rPr>
              <w:t>Nokia</w:t>
            </w:r>
          </w:p>
        </w:tc>
      </w:tr>
      <w:tr w:rsidR="004F7A89" w:rsidRPr="00CE2E21" w14:paraId="2630D1C5" w14:textId="77777777" w:rsidTr="00976173">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7"/>
            <w:tcBorders>
              <w:right w:val="single" w:sz="4" w:space="0" w:color="auto"/>
            </w:tcBorders>
            <w:shd w:val="pct30" w:color="FFFF00" w:fill="auto"/>
          </w:tcPr>
          <w:p w14:paraId="447A62E5" w14:textId="57D90D84" w:rsidR="004F7A89" w:rsidRPr="00CE2E21" w:rsidRDefault="005A100D" w:rsidP="00976173">
            <w:pPr>
              <w:pStyle w:val="CRCoverPage"/>
              <w:spacing w:after="0"/>
              <w:ind w:left="100"/>
              <w:rPr>
                <w:noProof/>
              </w:rPr>
            </w:pPr>
            <w:r>
              <w:rPr>
                <w:noProof/>
              </w:rPr>
              <w:t>R1</w:t>
            </w:r>
          </w:p>
        </w:tc>
      </w:tr>
      <w:tr w:rsidR="004F7A89" w:rsidRPr="00CE2E21" w14:paraId="2554973B" w14:textId="77777777" w:rsidTr="00976173">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7"/>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976173">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3"/>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2"/>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4C3424F3" w:rsidR="004F7A89" w:rsidRPr="00941613" w:rsidRDefault="004F7A89" w:rsidP="00976173">
            <w:pPr>
              <w:pStyle w:val="CRCoverPage"/>
              <w:spacing w:after="0"/>
              <w:rPr>
                <w:lang/>
              </w:rPr>
            </w:pPr>
            <w:r w:rsidRPr="00CE2E21">
              <w:rPr>
                <w:noProof/>
              </w:rPr>
              <w:t>202</w:t>
            </w:r>
            <w:r w:rsidR="00B82DDF">
              <w:rPr>
                <w:noProof/>
                <w:lang/>
              </w:rPr>
              <w:t>4</w:t>
            </w:r>
            <w:r w:rsidRPr="00CE2E21">
              <w:rPr>
                <w:noProof/>
              </w:rPr>
              <w:t>-</w:t>
            </w:r>
            <w:r w:rsidR="00B82DDF">
              <w:rPr>
                <w:lang/>
              </w:rPr>
              <w:t>03</w:t>
            </w:r>
            <w:r w:rsidRPr="00CE2E21">
              <w:rPr>
                <w:noProof/>
              </w:rPr>
              <w:t>-</w:t>
            </w:r>
            <w:r w:rsidR="00941613">
              <w:rPr>
                <w:lang/>
              </w:rPr>
              <w:t>0</w:t>
            </w:r>
            <w:r w:rsidR="00B82DDF">
              <w:rPr>
                <w:lang/>
              </w:rPr>
              <w:t>8</w:t>
            </w:r>
          </w:p>
        </w:tc>
      </w:tr>
      <w:tr w:rsidR="004F7A89" w:rsidRPr="00CE2E21" w14:paraId="3EA2FF35" w14:textId="77777777" w:rsidTr="00976173">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2"/>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2"/>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976173">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lang/>
              </w:rPr>
            </w:pPr>
            <w:r>
              <w:rPr>
                <w:b/>
                <w:bCs/>
                <w:lang/>
              </w:rPr>
              <w:t>F</w:t>
            </w:r>
          </w:p>
        </w:tc>
        <w:tc>
          <w:tcPr>
            <w:tcW w:w="3402" w:type="dxa"/>
            <w:gridSpan w:val="3"/>
            <w:tcBorders>
              <w:left w:val="nil"/>
            </w:tcBorders>
          </w:tcPr>
          <w:p w14:paraId="458AA57D" w14:textId="77777777" w:rsidR="004F7A89" w:rsidRPr="00CE2E21" w:rsidRDefault="004F7A89" w:rsidP="00976173">
            <w:pPr>
              <w:pStyle w:val="CRCoverPage"/>
              <w:spacing w:after="0"/>
              <w:rPr>
                <w:noProof/>
              </w:rPr>
            </w:pPr>
          </w:p>
        </w:tc>
        <w:tc>
          <w:tcPr>
            <w:tcW w:w="1417" w:type="dxa"/>
            <w:gridSpan w:val="2"/>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976173">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5"/>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976173">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7"/>
          </w:tcPr>
          <w:p w14:paraId="2508A183" w14:textId="77777777" w:rsidR="004F7A89" w:rsidRPr="00CE2E21" w:rsidRDefault="004F7A89" w:rsidP="00976173">
            <w:pPr>
              <w:pStyle w:val="CRCoverPage"/>
              <w:spacing w:after="0"/>
              <w:rPr>
                <w:noProof/>
                <w:sz w:val="8"/>
                <w:szCs w:val="8"/>
              </w:rPr>
            </w:pPr>
          </w:p>
        </w:tc>
      </w:tr>
      <w:tr w:rsidR="004F7A89" w:rsidRPr="00CE2E21" w14:paraId="36AF6363" w14:textId="77777777" w:rsidTr="00976173">
        <w:tc>
          <w:tcPr>
            <w:tcW w:w="2694" w:type="dxa"/>
            <w:gridSpan w:val="2"/>
            <w:tcBorders>
              <w:top w:val="single" w:sz="4" w:space="0" w:color="auto"/>
              <w:left w:val="single" w:sz="4" w:space="0" w:color="auto"/>
            </w:tcBorders>
          </w:tcPr>
          <w:p w14:paraId="57798088" w14:textId="77777777" w:rsidR="004F7A89" w:rsidRPr="00CE2E21" w:rsidRDefault="004F7A89" w:rsidP="00976173">
            <w:pPr>
              <w:pStyle w:val="CRCoverPage"/>
              <w:tabs>
                <w:tab w:val="right" w:pos="2184"/>
              </w:tabs>
              <w:spacing w:after="0"/>
              <w:rPr>
                <w:b/>
                <w:i/>
                <w:noProof/>
              </w:rPr>
            </w:pPr>
            <w:r w:rsidRPr="00CE2E21">
              <w:rPr>
                <w:b/>
                <w:i/>
                <w:noProof/>
              </w:rPr>
              <w:t>Reason for change:</w:t>
            </w:r>
          </w:p>
        </w:tc>
        <w:tc>
          <w:tcPr>
            <w:tcW w:w="6946" w:type="dxa"/>
            <w:gridSpan w:val="6"/>
            <w:tcBorders>
              <w:top w:val="single" w:sz="4" w:space="0" w:color="auto"/>
              <w:right w:val="single" w:sz="4" w:space="0" w:color="auto"/>
            </w:tcBorders>
            <w:shd w:val="pct30" w:color="FFFF00" w:fill="auto"/>
          </w:tcPr>
          <w:p w14:paraId="24B772AB" w14:textId="77777777" w:rsidR="003A3E31" w:rsidRPr="003A3E31" w:rsidRDefault="003A3E31" w:rsidP="00976173">
            <w:pPr>
              <w:pStyle w:val="3GPPNormalText"/>
              <w:widowControl w:val="0"/>
              <w:tabs>
                <w:tab w:val="clear" w:pos="1440"/>
              </w:tabs>
              <w:ind w:left="0" w:firstLine="0"/>
              <w:jc w:val="left"/>
              <w:rPr>
                <w:rFonts w:ascii="Arial" w:hAnsi="Arial" w:cs="Arial"/>
                <w:b/>
                <w:bCs/>
                <w:sz w:val="20"/>
                <w:szCs w:val="20"/>
                <w:lang/>
              </w:rPr>
            </w:pPr>
            <w:r w:rsidRPr="003A3E31">
              <w:rPr>
                <w:rFonts w:ascii="Arial" w:hAnsi="Arial" w:cs="Arial"/>
                <w:b/>
                <w:bCs/>
                <w:sz w:val="20"/>
                <w:szCs w:val="20"/>
                <w:lang/>
              </w:rPr>
              <w:t>SL-U channel access mechanism</w:t>
            </w:r>
          </w:p>
          <w:p w14:paraId="23A5C0CD" w14:textId="77777777" w:rsidR="003A3E31" w:rsidRDefault="003A3E31" w:rsidP="00976173">
            <w:pPr>
              <w:pStyle w:val="3GPPNormalText"/>
              <w:widowControl w:val="0"/>
              <w:tabs>
                <w:tab w:val="clear" w:pos="1440"/>
              </w:tabs>
              <w:ind w:left="0" w:firstLine="0"/>
              <w:jc w:val="left"/>
              <w:rPr>
                <w:rFonts w:ascii="Arial" w:hAnsi="Arial" w:cs="Arial"/>
                <w:sz w:val="20"/>
                <w:szCs w:val="20"/>
                <w:lang/>
              </w:rPr>
            </w:pPr>
            <w:r w:rsidRPr="003A3E31">
              <w:rPr>
                <w:rFonts w:ascii="Arial" w:hAnsi="Arial" w:cs="Arial"/>
                <w:sz w:val="20"/>
                <w:szCs w:val="20"/>
                <w:lang/>
              </w:rPr>
              <w:t xml:space="preserve">In clause 8.1.2.1, CPE index for sidelink should be determined based on </w:t>
            </w:r>
            <w:r w:rsidRPr="003A3E31">
              <w:rPr>
                <w:rFonts w:ascii="Cambria Math" w:hAnsi="Cambria Math" w:cs="Cambria Math"/>
                <w:sz w:val="20"/>
                <w:szCs w:val="20"/>
                <w:lang/>
              </w:rPr>
              <w:t>𝐶𝑖</w:t>
            </w:r>
            <w:r w:rsidRPr="003A3E31">
              <w:rPr>
                <w:rFonts w:ascii="Arial" w:hAnsi="Arial" w:cs="Arial"/>
                <w:sz w:val="20"/>
                <w:szCs w:val="20"/>
                <w:lang/>
              </w:rPr>
              <w:t xml:space="preserve"> and Δ_i given by Table 5.3.1-3 with index </w:t>
            </w:r>
            <w:r w:rsidRPr="003A3E31">
              <w:rPr>
                <w:rFonts w:ascii="Cambria Math" w:hAnsi="Cambria Math" w:cs="Cambria Math"/>
                <w:sz w:val="20"/>
                <w:szCs w:val="20"/>
                <w:lang/>
              </w:rPr>
              <w:t>𝑖</w:t>
            </w:r>
            <w:r w:rsidRPr="003A3E31">
              <w:rPr>
                <w:rFonts w:ascii="Arial" w:hAnsi="Arial" w:cs="Arial"/>
                <w:sz w:val="20"/>
                <w:szCs w:val="20"/>
                <w:lang/>
              </w:rPr>
              <w:t>, but it is currently not reflected in the specification.</w:t>
            </w:r>
          </w:p>
          <w:p w14:paraId="5C732EB8" w14:textId="77777777" w:rsidR="00AE4EB2" w:rsidRDefault="00AE4EB2" w:rsidP="00976173">
            <w:pPr>
              <w:pStyle w:val="3GPPNormalText"/>
              <w:widowControl w:val="0"/>
              <w:tabs>
                <w:tab w:val="clear" w:pos="1440"/>
              </w:tabs>
              <w:ind w:left="0" w:firstLine="0"/>
              <w:jc w:val="left"/>
              <w:rPr>
                <w:rFonts w:ascii="Arial" w:hAnsi="Arial" w:cs="Arial"/>
                <w:sz w:val="20"/>
                <w:szCs w:val="22"/>
                <w:lang/>
              </w:rPr>
            </w:pPr>
            <w:r w:rsidRPr="00AE4EB2">
              <w:rPr>
                <w:rFonts w:ascii="Arial" w:hAnsi="Arial" w:cs="Arial"/>
                <w:sz w:val="20"/>
                <w:szCs w:val="22"/>
                <w:lang/>
              </w:rPr>
              <w:t>In clause 8.1.4, the condition in the first sentence of a paragraph (i.e. transmissionStructureForPSCCHandPSSCH is not provided or is set to ‘contiguousRB’) is not applicable to the remaining parts of the paragraph.</w:t>
            </w:r>
          </w:p>
          <w:p w14:paraId="05D917EF" w14:textId="77777777" w:rsidR="00915967" w:rsidRPr="00915967" w:rsidRDefault="00915967" w:rsidP="00976173">
            <w:pPr>
              <w:pStyle w:val="3GPPNormalText"/>
              <w:widowControl w:val="0"/>
              <w:tabs>
                <w:tab w:val="clear" w:pos="1440"/>
              </w:tabs>
              <w:ind w:left="0" w:firstLine="0"/>
              <w:jc w:val="left"/>
              <w:rPr>
                <w:rFonts w:ascii="Arial" w:hAnsi="Arial" w:cs="Arial"/>
                <w:b/>
                <w:bCs/>
                <w:sz w:val="20"/>
                <w:szCs w:val="20"/>
                <w:lang/>
              </w:rPr>
            </w:pPr>
            <w:r w:rsidRPr="00915967">
              <w:rPr>
                <w:rFonts w:ascii="Arial" w:hAnsi="Arial" w:cs="Arial"/>
                <w:b/>
                <w:bCs/>
                <w:sz w:val="20"/>
                <w:szCs w:val="20"/>
                <w:lang/>
              </w:rPr>
              <w:t>SL-U physical channel design framework</w:t>
            </w:r>
          </w:p>
          <w:p w14:paraId="0477C755" w14:textId="77777777" w:rsidR="00915967" w:rsidRDefault="00915967" w:rsidP="00976173">
            <w:pPr>
              <w:pStyle w:val="3GPPNormalText"/>
              <w:widowControl w:val="0"/>
              <w:tabs>
                <w:tab w:val="clear" w:pos="1440"/>
              </w:tabs>
              <w:ind w:left="0" w:firstLine="0"/>
              <w:jc w:val="left"/>
              <w:rPr>
                <w:rFonts w:ascii="Arial" w:hAnsi="Arial" w:cs="Arial"/>
                <w:sz w:val="20"/>
                <w:szCs w:val="20"/>
                <w:lang/>
              </w:rPr>
            </w:pPr>
            <w:r>
              <w:rPr>
                <w:rFonts w:ascii="Arial" w:hAnsi="Arial" w:cs="Arial"/>
                <w:sz w:val="20"/>
                <w:szCs w:val="20"/>
                <w:lang/>
              </w:rPr>
              <w:t>In clause 8, c</w:t>
            </w:r>
            <w:r w:rsidRPr="00915967">
              <w:rPr>
                <w:rFonts w:ascii="Arial" w:hAnsi="Arial" w:cs="Arial"/>
                <w:sz w:val="20"/>
                <w:szCs w:val="20"/>
                <w:lang/>
              </w:rPr>
              <w:t>larif</w:t>
            </w:r>
            <w:r>
              <w:rPr>
                <w:rFonts w:ascii="Arial" w:hAnsi="Arial" w:cs="Arial"/>
                <w:sz w:val="20"/>
                <w:szCs w:val="20"/>
                <w:lang/>
              </w:rPr>
              <w:t>ied</w:t>
            </w:r>
            <w:r w:rsidRPr="00915967">
              <w:rPr>
                <w:rFonts w:ascii="Arial" w:hAnsi="Arial" w:cs="Arial"/>
                <w:sz w:val="20"/>
                <w:szCs w:val="20"/>
                <w:lang/>
              </w:rPr>
              <w:t xml:space="preserve"> the remaining PRBs in a resource pool are not used for legacy and contiguous RB based transmission only.</w:t>
            </w:r>
          </w:p>
          <w:p w14:paraId="7FA6212B" w14:textId="77777777" w:rsidR="00DA5118" w:rsidRDefault="00DA5118" w:rsidP="00976173">
            <w:pPr>
              <w:pStyle w:val="3GPPNormalText"/>
              <w:widowControl w:val="0"/>
              <w:tabs>
                <w:tab w:val="clear" w:pos="1440"/>
              </w:tabs>
              <w:ind w:left="0" w:firstLine="0"/>
              <w:jc w:val="left"/>
              <w:rPr>
                <w:rFonts w:ascii="Arial" w:hAnsi="Arial" w:cs="Arial"/>
                <w:sz w:val="20"/>
                <w:szCs w:val="20"/>
                <w:lang/>
              </w:rPr>
            </w:pPr>
            <w:r>
              <w:rPr>
                <w:rFonts w:ascii="Arial" w:hAnsi="Arial" w:cs="Arial"/>
                <w:sz w:val="20"/>
                <w:szCs w:val="20"/>
                <w:lang/>
              </w:rPr>
              <w:t>In clauses 8.1.2.1 and 8.1.2.2, f</w:t>
            </w:r>
            <w:r w:rsidRPr="00DA5118">
              <w:rPr>
                <w:rFonts w:ascii="Arial" w:hAnsi="Arial" w:cs="Arial"/>
                <w:sz w:val="20"/>
                <w:szCs w:val="20"/>
                <w:lang/>
              </w:rPr>
              <w:t>or resource allocation in Mode 1, some contents in a clause do not belong to the scope of the clause.</w:t>
            </w:r>
          </w:p>
          <w:p w14:paraId="1D1760DB" w14:textId="77777777" w:rsidR="00942D92" w:rsidRDefault="00942D92" w:rsidP="00976173">
            <w:pPr>
              <w:pStyle w:val="3GPPNormalText"/>
              <w:widowControl w:val="0"/>
              <w:tabs>
                <w:tab w:val="clear" w:pos="1440"/>
              </w:tabs>
              <w:ind w:left="0" w:firstLine="0"/>
              <w:jc w:val="left"/>
              <w:rPr>
                <w:rFonts w:ascii="Arial" w:hAnsi="Arial" w:cs="Arial"/>
                <w:sz w:val="20"/>
                <w:szCs w:val="20"/>
                <w:lang/>
              </w:rPr>
            </w:pPr>
            <w:r>
              <w:rPr>
                <w:rFonts w:ascii="Arial" w:hAnsi="Arial" w:cs="Arial"/>
                <w:sz w:val="20"/>
                <w:szCs w:val="20"/>
                <w:lang/>
              </w:rPr>
              <w:t>In clause 8.1, i</w:t>
            </w:r>
            <w:r w:rsidRPr="00942D92">
              <w:rPr>
                <w:rFonts w:ascii="Arial" w:hAnsi="Arial" w:cs="Arial"/>
                <w:sz w:val="20"/>
                <w:szCs w:val="20"/>
                <w:lang/>
              </w:rPr>
              <w:t>t has been agreed that when interlace RB based PSCCH/PSSCH transmission is used, R17 SL inter-UE coordination Scheme 1 (preferred/non-preferred resources) is supported. And, SCI format 2C is updated to include RB set related information in TS 38.212. The contents of the SCI format 2-C in section 8.1 of TS 38.214 haven’t been updated.</w:t>
            </w:r>
          </w:p>
          <w:p w14:paraId="3B48ED38" w14:textId="77777777" w:rsidR="00C20994" w:rsidRDefault="00C20994" w:rsidP="00976173">
            <w:pPr>
              <w:pStyle w:val="3GPPNormalText"/>
              <w:widowControl w:val="0"/>
              <w:tabs>
                <w:tab w:val="clear" w:pos="1440"/>
              </w:tabs>
              <w:ind w:left="0" w:firstLine="0"/>
              <w:jc w:val="left"/>
              <w:rPr>
                <w:rFonts w:ascii="Arial" w:hAnsi="Arial" w:cs="Arial"/>
                <w:sz w:val="20"/>
                <w:szCs w:val="20"/>
                <w:lang/>
              </w:rPr>
            </w:pPr>
            <w:r>
              <w:rPr>
                <w:rFonts w:ascii="Arial" w:hAnsi="Arial" w:cs="Arial"/>
                <w:sz w:val="20"/>
                <w:szCs w:val="20"/>
                <w:lang/>
              </w:rPr>
              <w:t>In clause 8.1.2.2, e</w:t>
            </w:r>
            <w:r w:rsidRPr="00C20994">
              <w:rPr>
                <w:rFonts w:ascii="Arial" w:hAnsi="Arial" w:cs="Arial"/>
                <w:sz w:val="20"/>
                <w:szCs w:val="20"/>
                <w:lang/>
              </w:rPr>
              <w:t>ditorial change</w:t>
            </w:r>
            <w:r>
              <w:rPr>
                <w:rFonts w:ascii="Arial" w:hAnsi="Arial" w:cs="Arial"/>
                <w:sz w:val="20"/>
                <w:szCs w:val="20"/>
                <w:lang/>
              </w:rPr>
              <w:t>.</w:t>
            </w:r>
          </w:p>
          <w:p w14:paraId="6FDF0A7C" w14:textId="77777777" w:rsidR="00C20994" w:rsidRDefault="00C20994" w:rsidP="00976173">
            <w:pPr>
              <w:pStyle w:val="3GPPNormalText"/>
              <w:widowControl w:val="0"/>
              <w:tabs>
                <w:tab w:val="clear" w:pos="1440"/>
              </w:tabs>
              <w:ind w:left="0" w:firstLine="0"/>
              <w:jc w:val="left"/>
              <w:rPr>
                <w:rFonts w:ascii="Arial" w:hAnsi="Arial" w:cs="Arial"/>
                <w:sz w:val="20"/>
                <w:szCs w:val="20"/>
                <w:lang/>
              </w:rPr>
            </w:pPr>
            <w:r>
              <w:rPr>
                <w:rFonts w:ascii="Arial" w:hAnsi="Arial" w:cs="Arial"/>
                <w:sz w:val="20"/>
                <w:szCs w:val="20"/>
                <w:lang/>
              </w:rPr>
              <w:t>In clause 8, f</w:t>
            </w:r>
            <w:r w:rsidRPr="00C20994">
              <w:rPr>
                <w:rFonts w:ascii="Arial" w:hAnsi="Arial" w:cs="Arial"/>
                <w:sz w:val="20"/>
                <w:szCs w:val="20"/>
                <w:lang/>
              </w:rPr>
              <w:t xml:space="preserve">or interlace RB based PSSCH structure, the number of sub-channels of a resource pool is implicitly determined, and is not indicated by higher layer parameter </w:t>
            </w:r>
            <w:r w:rsidRPr="00C20994">
              <w:rPr>
                <w:rFonts w:ascii="Arial" w:hAnsi="Arial" w:cs="Arial"/>
                <w:i/>
                <w:iCs/>
                <w:sz w:val="20"/>
                <w:szCs w:val="20"/>
                <w:lang/>
              </w:rPr>
              <w:t>sl-NumSubchannel</w:t>
            </w:r>
            <w:r>
              <w:rPr>
                <w:rFonts w:ascii="Arial" w:hAnsi="Arial" w:cs="Arial"/>
                <w:sz w:val="20"/>
                <w:szCs w:val="20"/>
                <w:lang/>
              </w:rPr>
              <w:t>.</w:t>
            </w:r>
          </w:p>
          <w:p w14:paraId="78B6FC2F" w14:textId="77777777" w:rsidR="00E34F61" w:rsidRDefault="00E34F61" w:rsidP="00976173">
            <w:pPr>
              <w:pStyle w:val="3GPPNormalText"/>
              <w:widowControl w:val="0"/>
              <w:tabs>
                <w:tab w:val="clear" w:pos="1440"/>
              </w:tabs>
              <w:ind w:left="0" w:firstLine="0"/>
              <w:jc w:val="left"/>
              <w:rPr>
                <w:rFonts w:ascii="Arial" w:hAnsi="Arial" w:cs="Arial"/>
                <w:sz w:val="20"/>
                <w:szCs w:val="20"/>
                <w:lang/>
              </w:rPr>
            </w:pPr>
            <w:r>
              <w:rPr>
                <w:rFonts w:ascii="Arial" w:hAnsi="Arial" w:cs="Arial"/>
                <w:sz w:val="20"/>
                <w:szCs w:val="20"/>
                <w:lang/>
              </w:rPr>
              <w:t>In clause 8.1.5, t</w:t>
            </w:r>
            <w:r w:rsidRPr="00E34F61">
              <w:rPr>
                <w:rFonts w:ascii="Arial" w:hAnsi="Arial" w:cs="Arial"/>
                <w:sz w:val="20"/>
                <w:szCs w:val="20"/>
                <w:lang/>
              </w:rPr>
              <w:t>o clarify how to determine the starting RB set indexes corresponding to (sl-MaxNumPerReserve - N) last resources in case N &lt; sl-MaxNumPerReserve</w:t>
            </w:r>
          </w:p>
          <w:p w14:paraId="2BE452CA" w14:textId="77777777" w:rsidR="0076599A" w:rsidRDefault="0076599A" w:rsidP="00976173">
            <w:pPr>
              <w:pStyle w:val="3GPPNormalText"/>
              <w:widowControl w:val="0"/>
              <w:tabs>
                <w:tab w:val="clear" w:pos="1440"/>
              </w:tabs>
              <w:ind w:left="0" w:firstLine="0"/>
              <w:jc w:val="left"/>
              <w:rPr>
                <w:rFonts w:ascii="Arial" w:hAnsi="Arial" w:cs="Arial"/>
                <w:sz w:val="20"/>
                <w:szCs w:val="20"/>
                <w:lang/>
              </w:rPr>
            </w:pPr>
            <w:r>
              <w:rPr>
                <w:rFonts w:ascii="Arial" w:hAnsi="Arial" w:cs="Arial"/>
                <w:sz w:val="20"/>
                <w:szCs w:val="20"/>
                <w:lang/>
              </w:rPr>
              <w:t xml:space="preserve">In clause 8.3, </w:t>
            </w:r>
            <w:r w:rsidRPr="0076599A">
              <w:rPr>
                <w:rFonts w:ascii="Arial" w:hAnsi="Arial" w:cs="Arial"/>
                <w:sz w:val="20"/>
                <w:szCs w:val="20"/>
                <w:lang/>
              </w:rPr>
              <w:t>Rx UE behavior has not been clearly specified for two candidate starting symbols.</w:t>
            </w:r>
          </w:p>
          <w:p w14:paraId="4DB95B4F" w14:textId="77777777" w:rsidR="00780282" w:rsidRDefault="00780282" w:rsidP="00976173">
            <w:pPr>
              <w:pStyle w:val="3GPPNormalText"/>
              <w:widowControl w:val="0"/>
              <w:tabs>
                <w:tab w:val="clear" w:pos="1440"/>
              </w:tabs>
              <w:ind w:left="0" w:firstLine="0"/>
              <w:jc w:val="left"/>
              <w:rPr>
                <w:rFonts w:ascii="Arial" w:hAnsi="Arial" w:cs="Arial"/>
                <w:sz w:val="20"/>
                <w:szCs w:val="20"/>
                <w:lang/>
              </w:rPr>
            </w:pPr>
            <w:r>
              <w:rPr>
                <w:rFonts w:ascii="Arial" w:hAnsi="Arial" w:cs="Arial"/>
                <w:sz w:val="20"/>
                <w:szCs w:val="20"/>
                <w:lang/>
              </w:rPr>
              <w:lastRenderedPageBreak/>
              <w:t>In clause 8.6, f</w:t>
            </w:r>
            <w:r w:rsidRPr="00780282">
              <w:rPr>
                <w:rFonts w:ascii="Arial" w:hAnsi="Arial" w:cs="Arial"/>
                <w:sz w:val="20"/>
                <w:szCs w:val="20"/>
                <w:lang/>
              </w:rPr>
              <w:t>or SL-U, if the legacy PSSCH preparation procedure time as specified in clause 8.6 of TS 38.214 is reused “as is”, the time offset between the end of PDCCH reception and the start (of CPE) of the first scheduled PSSCH transmission would be reduced, imposing a more stringent requirement on PSSCH preparation procedure time for the UE comparing to Rel-16.</w:t>
            </w:r>
          </w:p>
          <w:p w14:paraId="6CC70177" w14:textId="77777777" w:rsidR="00925D3A" w:rsidRDefault="00925D3A" w:rsidP="00976173">
            <w:pPr>
              <w:pStyle w:val="3GPPNormalText"/>
              <w:widowControl w:val="0"/>
              <w:tabs>
                <w:tab w:val="clear" w:pos="1440"/>
              </w:tabs>
              <w:ind w:left="0" w:firstLine="0"/>
              <w:jc w:val="left"/>
              <w:rPr>
                <w:rFonts w:ascii="Arial" w:hAnsi="Arial" w:cs="Arial"/>
                <w:sz w:val="20"/>
                <w:szCs w:val="20"/>
                <w:lang/>
              </w:rPr>
            </w:pPr>
            <w:r>
              <w:rPr>
                <w:rFonts w:ascii="Arial" w:hAnsi="Arial" w:cs="Arial"/>
                <w:sz w:val="20"/>
                <w:szCs w:val="20"/>
                <w:lang/>
              </w:rPr>
              <w:t>In clause 8.1.4A, i</w:t>
            </w:r>
            <w:r w:rsidRPr="00925D3A">
              <w:rPr>
                <w:rFonts w:ascii="Arial" w:hAnsi="Arial" w:cs="Arial"/>
                <w:sz w:val="20"/>
                <w:szCs w:val="20"/>
                <w:lang/>
              </w:rPr>
              <w:t>ndication of the number of RB sets for determination of preferred resource set to the physical layer for interlaced RB based resource allocation is not specified in IUC requesting SCI.</w:t>
            </w:r>
          </w:p>
          <w:p w14:paraId="3B57E9C1" w14:textId="4AC6F05D" w:rsidR="006D7567" w:rsidRPr="00AE4EB2" w:rsidRDefault="006D7567" w:rsidP="00976173">
            <w:pPr>
              <w:pStyle w:val="3GPPNormalText"/>
              <w:widowControl w:val="0"/>
              <w:tabs>
                <w:tab w:val="clear" w:pos="1440"/>
              </w:tabs>
              <w:ind w:left="0" w:firstLine="0"/>
              <w:jc w:val="left"/>
              <w:rPr>
                <w:rFonts w:ascii="Arial" w:hAnsi="Arial" w:cs="Arial"/>
                <w:sz w:val="20"/>
                <w:szCs w:val="20"/>
                <w:lang/>
              </w:rPr>
            </w:pPr>
            <w:r>
              <w:rPr>
                <w:rFonts w:ascii="Arial" w:hAnsi="Arial" w:cs="Arial"/>
                <w:sz w:val="20"/>
                <w:szCs w:val="20"/>
                <w:lang/>
              </w:rPr>
              <w:t>In clause 8, f</w:t>
            </w:r>
            <w:r w:rsidRPr="006D7567">
              <w:rPr>
                <w:rFonts w:ascii="Arial" w:hAnsi="Arial" w:cs="Arial"/>
                <w:sz w:val="20"/>
                <w:szCs w:val="20"/>
                <w:lang/>
              </w:rPr>
              <w:t>or SCS of co-channel coexistence, only supporting 15kHz and 30kHz for dynamic resource pool sharing has not been specified.</w:t>
            </w:r>
          </w:p>
        </w:tc>
      </w:tr>
      <w:tr w:rsidR="004F7A89" w:rsidRPr="00CE2E21" w14:paraId="3D294DE3" w14:textId="77777777" w:rsidTr="00976173">
        <w:tc>
          <w:tcPr>
            <w:tcW w:w="2694" w:type="dxa"/>
            <w:gridSpan w:val="2"/>
            <w:tcBorders>
              <w:left w:val="single" w:sz="4" w:space="0" w:color="auto"/>
            </w:tcBorders>
          </w:tcPr>
          <w:p w14:paraId="01849161" w14:textId="77777777" w:rsidR="004F7A89" w:rsidRPr="00CE2E21" w:rsidRDefault="004F7A89" w:rsidP="00976173">
            <w:pPr>
              <w:pStyle w:val="CRCoverPage"/>
              <w:spacing w:after="0"/>
              <w:rPr>
                <w:b/>
                <w:i/>
                <w:noProof/>
                <w:sz w:val="8"/>
                <w:szCs w:val="8"/>
              </w:rPr>
            </w:pPr>
          </w:p>
        </w:tc>
        <w:tc>
          <w:tcPr>
            <w:tcW w:w="6946" w:type="dxa"/>
            <w:gridSpan w:val="6"/>
            <w:tcBorders>
              <w:right w:val="single" w:sz="4" w:space="0" w:color="auto"/>
            </w:tcBorders>
          </w:tcPr>
          <w:p w14:paraId="55C9E37E" w14:textId="77777777" w:rsidR="004F7A89" w:rsidRPr="00CE2E21" w:rsidRDefault="004F7A89" w:rsidP="00976173">
            <w:pPr>
              <w:pStyle w:val="CRCoverPage"/>
              <w:spacing w:after="0"/>
              <w:rPr>
                <w:noProof/>
                <w:sz w:val="8"/>
                <w:szCs w:val="8"/>
              </w:rPr>
            </w:pPr>
          </w:p>
        </w:tc>
      </w:tr>
      <w:tr w:rsidR="002D0A57" w:rsidRPr="00CE2E21" w14:paraId="20D11BAF" w14:textId="77777777" w:rsidTr="00976173">
        <w:tc>
          <w:tcPr>
            <w:tcW w:w="2694" w:type="dxa"/>
            <w:gridSpan w:val="2"/>
            <w:tcBorders>
              <w:left w:val="single" w:sz="4" w:space="0" w:color="auto"/>
            </w:tcBorders>
          </w:tcPr>
          <w:p w14:paraId="749DDF18" w14:textId="77777777" w:rsidR="002D0A57" w:rsidRPr="00CE2E21" w:rsidRDefault="002D0A57" w:rsidP="002D0A57">
            <w:pPr>
              <w:pStyle w:val="CRCoverPage"/>
              <w:tabs>
                <w:tab w:val="right" w:pos="2184"/>
              </w:tabs>
              <w:spacing w:after="0"/>
              <w:rPr>
                <w:b/>
                <w:i/>
                <w:noProof/>
              </w:rPr>
            </w:pPr>
            <w:r w:rsidRPr="00CE2E21">
              <w:rPr>
                <w:b/>
                <w:i/>
                <w:noProof/>
              </w:rPr>
              <w:t>Summary of change:</w:t>
            </w:r>
          </w:p>
        </w:tc>
        <w:tc>
          <w:tcPr>
            <w:tcW w:w="6946" w:type="dxa"/>
            <w:gridSpan w:val="6"/>
            <w:tcBorders>
              <w:right w:val="single" w:sz="4" w:space="0" w:color="auto"/>
            </w:tcBorders>
            <w:shd w:val="pct30" w:color="FFFF00" w:fill="auto"/>
          </w:tcPr>
          <w:p w14:paraId="4BEF33F4" w14:textId="77777777" w:rsidR="003A3E31" w:rsidRDefault="003A3E31" w:rsidP="002D0A57">
            <w:pPr>
              <w:pStyle w:val="CRCoverPage"/>
              <w:spacing w:after="0"/>
              <w:rPr>
                <w:rFonts w:ascii="Times New Roman" w:eastAsia="MS Mincho" w:hAnsi="Times New Roman" w:cs="Arial"/>
                <w:b/>
                <w:bCs/>
                <w:sz w:val="22"/>
                <w:szCs w:val="24"/>
                <w:lang w:val="en-US" w:eastAsia="zh-CN"/>
              </w:rPr>
            </w:pPr>
            <w:r w:rsidRPr="003A3E31">
              <w:rPr>
                <w:rFonts w:ascii="Times New Roman" w:eastAsia="MS Mincho" w:hAnsi="Times New Roman" w:cs="Arial"/>
                <w:b/>
                <w:bCs/>
                <w:sz w:val="22"/>
                <w:szCs w:val="24"/>
                <w:lang w:val="en-US" w:eastAsia="zh-CN"/>
              </w:rPr>
              <w:t>SL-U channel access mechanism</w:t>
            </w:r>
          </w:p>
          <w:p w14:paraId="397CD95D" w14:textId="77777777" w:rsidR="003A3E31" w:rsidRDefault="003A3E31" w:rsidP="002D0A57">
            <w:pPr>
              <w:pStyle w:val="CRCoverPage"/>
              <w:spacing w:after="0"/>
              <w:rPr>
                <w:rFonts w:ascii="Times New Roman" w:eastAsia="MS Mincho" w:hAnsi="Times New Roman" w:cs="Arial"/>
                <w:b/>
                <w:bCs/>
                <w:sz w:val="22"/>
                <w:szCs w:val="24"/>
                <w:lang w:val="en-US" w:eastAsia="zh-CN"/>
              </w:rPr>
            </w:pPr>
          </w:p>
          <w:p w14:paraId="71EB7F3C" w14:textId="77777777" w:rsidR="002D0A57" w:rsidRDefault="002D0A57" w:rsidP="002D0A57">
            <w:pPr>
              <w:pStyle w:val="CRCoverPage"/>
              <w:spacing w:after="0"/>
              <w:rPr>
                <w:rFonts w:cs="Arial"/>
                <w:lang/>
              </w:rPr>
            </w:pPr>
            <w:r>
              <w:rPr>
                <w:rFonts w:cs="Arial"/>
              </w:rPr>
              <w:t>In clause 8.1.</w:t>
            </w:r>
            <w:r w:rsidR="00E40E14">
              <w:rPr>
                <w:rFonts w:cs="Arial"/>
                <w:lang/>
              </w:rPr>
              <w:t>2.1</w:t>
            </w:r>
            <w:r>
              <w:rPr>
                <w:rFonts w:cs="Arial"/>
              </w:rPr>
              <w:t>,</w:t>
            </w:r>
            <w:r w:rsidR="00E40E14">
              <w:rPr>
                <w:rFonts w:cs="Arial"/>
                <w:lang/>
              </w:rPr>
              <w:t xml:space="preserve"> </w:t>
            </w:r>
            <w:r w:rsidR="00E40E14" w:rsidRPr="00E40E14">
              <w:rPr>
                <w:rFonts w:cs="Arial"/>
                <w:lang/>
              </w:rPr>
              <w:t xml:space="preserve">It is clarified that the CPE index </w:t>
            </w:r>
            <w:r w:rsidR="00E40E14" w:rsidRPr="00E40E14">
              <w:rPr>
                <w:rFonts w:ascii="Cambria Math" w:hAnsi="Cambria Math" w:cs="Cambria Math"/>
                <w:lang/>
              </w:rPr>
              <w:t>𝐶𝑖</w:t>
            </w:r>
            <w:r w:rsidR="00E40E14" w:rsidRPr="00E40E14">
              <w:rPr>
                <w:rFonts w:cs="Arial"/>
                <w:lang/>
              </w:rPr>
              <w:t xml:space="preserve"> and Δ_i are derived based on index </w:t>
            </w:r>
            <w:r w:rsidR="00E40E14" w:rsidRPr="00E40E14">
              <w:rPr>
                <w:rFonts w:ascii="Cambria Math" w:hAnsi="Cambria Math" w:cs="Cambria Math"/>
                <w:lang/>
              </w:rPr>
              <w:t>𝑖</w:t>
            </w:r>
            <w:r w:rsidR="00E40E14" w:rsidRPr="00E40E14">
              <w:rPr>
                <w:rFonts w:cs="Arial"/>
                <w:lang/>
              </w:rPr>
              <w:t xml:space="preserve"> in Table 5.3.1-3 of TS 38.211.</w:t>
            </w:r>
          </w:p>
          <w:p w14:paraId="42BBAD87" w14:textId="77777777" w:rsidR="00AE4EB2" w:rsidRDefault="00AE4EB2" w:rsidP="002D0A57">
            <w:pPr>
              <w:pStyle w:val="CRCoverPage"/>
              <w:spacing w:after="0"/>
              <w:rPr>
                <w:rFonts w:cs="Arial"/>
                <w:lang/>
              </w:rPr>
            </w:pPr>
          </w:p>
          <w:p w14:paraId="0DA9706A" w14:textId="77777777" w:rsidR="00AE4EB2" w:rsidRDefault="00AE4EB2" w:rsidP="002D0A57">
            <w:pPr>
              <w:pStyle w:val="CRCoverPage"/>
              <w:spacing w:after="0"/>
              <w:rPr>
                <w:noProof/>
                <w:lang/>
              </w:rPr>
            </w:pPr>
            <w:r>
              <w:rPr>
                <w:noProof/>
                <w:lang/>
              </w:rPr>
              <w:t>In clause 8.1.4, s</w:t>
            </w:r>
            <w:r w:rsidRPr="00AE4EB2">
              <w:rPr>
                <w:noProof/>
                <w:lang/>
              </w:rPr>
              <w:t>eparate a paragraph to two paragraphs.</w:t>
            </w:r>
          </w:p>
          <w:p w14:paraId="1717C771" w14:textId="77777777" w:rsidR="00915967" w:rsidRDefault="00915967" w:rsidP="002D0A57">
            <w:pPr>
              <w:pStyle w:val="CRCoverPage"/>
              <w:spacing w:after="0"/>
              <w:rPr>
                <w:noProof/>
                <w:lang/>
              </w:rPr>
            </w:pPr>
          </w:p>
          <w:p w14:paraId="064AFDB7" w14:textId="77777777" w:rsidR="00915967" w:rsidRPr="00915967" w:rsidRDefault="00915967" w:rsidP="00915967">
            <w:pPr>
              <w:pStyle w:val="3GPPNormalText"/>
              <w:widowControl w:val="0"/>
              <w:tabs>
                <w:tab w:val="clear" w:pos="1440"/>
              </w:tabs>
              <w:ind w:left="0" w:firstLine="0"/>
              <w:jc w:val="left"/>
              <w:rPr>
                <w:rFonts w:ascii="Arial" w:hAnsi="Arial" w:cs="Arial"/>
                <w:b/>
                <w:bCs/>
                <w:sz w:val="20"/>
                <w:szCs w:val="20"/>
                <w:lang/>
              </w:rPr>
            </w:pPr>
            <w:r w:rsidRPr="00915967">
              <w:rPr>
                <w:rFonts w:ascii="Arial" w:hAnsi="Arial" w:cs="Arial"/>
                <w:b/>
                <w:bCs/>
                <w:sz w:val="20"/>
                <w:szCs w:val="20"/>
                <w:lang/>
              </w:rPr>
              <w:t>SL-U physical channel design framework</w:t>
            </w:r>
          </w:p>
          <w:p w14:paraId="01EFE8D5" w14:textId="77777777" w:rsidR="00915967" w:rsidRDefault="00915967" w:rsidP="00915967">
            <w:pPr>
              <w:pStyle w:val="CRCoverPage"/>
              <w:spacing w:after="0"/>
              <w:rPr>
                <w:rFonts w:cs="Arial"/>
                <w:lang/>
              </w:rPr>
            </w:pPr>
            <w:r>
              <w:rPr>
                <w:rFonts w:cs="Arial"/>
                <w:lang/>
              </w:rPr>
              <w:t>In clause 8,</w:t>
            </w:r>
            <w:r>
              <w:t xml:space="preserve"> </w:t>
            </w:r>
            <w:r>
              <w:rPr>
                <w:rFonts w:cs="Arial"/>
                <w:lang/>
              </w:rPr>
              <w:t>m</w:t>
            </w:r>
            <w:r w:rsidRPr="00915967">
              <w:rPr>
                <w:rFonts w:cs="Arial"/>
                <w:lang/>
              </w:rPr>
              <w:t>ove</w:t>
            </w:r>
            <w:r>
              <w:rPr>
                <w:rFonts w:cs="Arial"/>
                <w:lang/>
              </w:rPr>
              <w:t>d</w:t>
            </w:r>
            <w:r w:rsidRPr="00915967">
              <w:rPr>
                <w:rFonts w:cs="Arial"/>
                <w:lang/>
              </w:rPr>
              <w:t xml:space="preserve"> the sentence in the specification to the bullet with legacy and contiguous RB based transmission.</w:t>
            </w:r>
          </w:p>
          <w:p w14:paraId="5D98264E" w14:textId="77777777" w:rsidR="00DA5118" w:rsidRDefault="00DA5118" w:rsidP="00915967">
            <w:pPr>
              <w:pStyle w:val="CRCoverPage"/>
              <w:spacing w:after="0"/>
              <w:rPr>
                <w:rFonts w:cs="Arial"/>
                <w:lang/>
              </w:rPr>
            </w:pPr>
          </w:p>
          <w:p w14:paraId="7A13D1EA" w14:textId="77777777" w:rsidR="00DA5118" w:rsidRDefault="00DA5118" w:rsidP="00915967">
            <w:pPr>
              <w:pStyle w:val="CRCoverPage"/>
              <w:spacing w:after="0"/>
              <w:rPr>
                <w:rFonts w:cs="Arial"/>
                <w:lang/>
              </w:rPr>
            </w:pPr>
            <w:r>
              <w:rPr>
                <w:rFonts w:cs="Arial"/>
                <w:lang/>
              </w:rPr>
              <w:t>In clauses 8.1.2.1 and 8.1.2.2, m</w:t>
            </w:r>
            <w:r w:rsidRPr="00DA5118">
              <w:rPr>
                <w:rFonts w:cs="Arial"/>
                <w:lang/>
              </w:rPr>
              <w:t>ove</w:t>
            </w:r>
            <w:r>
              <w:rPr>
                <w:rFonts w:cs="Arial"/>
                <w:lang/>
              </w:rPr>
              <w:t>d</w:t>
            </w:r>
            <w:r w:rsidRPr="00DA5118">
              <w:rPr>
                <w:rFonts w:cs="Arial"/>
                <w:lang/>
              </w:rPr>
              <w:t xml:space="preserve"> the contents to the relevant clause.</w:t>
            </w:r>
          </w:p>
          <w:p w14:paraId="04AB94DF" w14:textId="77777777" w:rsidR="00942D92" w:rsidRDefault="00942D92" w:rsidP="00915967">
            <w:pPr>
              <w:pStyle w:val="CRCoverPage"/>
              <w:spacing w:after="0"/>
              <w:rPr>
                <w:rFonts w:cs="Arial"/>
                <w:lang/>
              </w:rPr>
            </w:pPr>
          </w:p>
          <w:p w14:paraId="13EAACD8" w14:textId="77777777" w:rsidR="00942D92" w:rsidRDefault="00942D92" w:rsidP="00915967">
            <w:pPr>
              <w:pStyle w:val="CRCoverPage"/>
              <w:spacing w:after="0"/>
              <w:rPr>
                <w:rFonts w:cs="Arial"/>
                <w:lang/>
              </w:rPr>
            </w:pPr>
            <w:r>
              <w:rPr>
                <w:rFonts w:cs="Arial"/>
                <w:lang/>
              </w:rPr>
              <w:t>In clause 8.1, t</w:t>
            </w:r>
            <w:r w:rsidRPr="00942D92">
              <w:rPr>
                <w:rFonts w:cs="Arial"/>
                <w:lang/>
              </w:rPr>
              <w:t>he fields about RB set related information of the SCI format 2-C are added in section 8.1 of TS 38.214.</w:t>
            </w:r>
          </w:p>
          <w:p w14:paraId="63DA6881" w14:textId="77777777" w:rsidR="00C20994" w:rsidRDefault="00C20994" w:rsidP="00915967">
            <w:pPr>
              <w:pStyle w:val="CRCoverPage"/>
              <w:spacing w:after="0"/>
              <w:rPr>
                <w:rFonts w:cs="Arial"/>
                <w:lang/>
              </w:rPr>
            </w:pPr>
          </w:p>
          <w:p w14:paraId="5165A082" w14:textId="77777777" w:rsidR="00C20994" w:rsidRDefault="00C20994" w:rsidP="00915967">
            <w:pPr>
              <w:pStyle w:val="CRCoverPage"/>
              <w:spacing w:after="0"/>
              <w:rPr>
                <w:rFonts w:cs="Arial"/>
                <w:lang/>
              </w:rPr>
            </w:pPr>
            <w:r>
              <w:rPr>
                <w:rFonts w:cs="Arial"/>
                <w:lang/>
              </w:rPr>
              <w:t>In clause 8.1.2.2, c</w:t>
            </w:r>
            <w:r w:rsidRPr="00C20994">
              <w:rPr>
                <w:rFonts w:cs="Arial"/>
                <w:lang/>
              </w:rPr>
              <w:t>larif</w:t>
            </w:r>
            <w:r>
              <w:rPr>
                <w:rFonts w:cs="Arial"/>
                <w:lang/>
              </w:rPr>
              <w:t>ied</w:t>
            </w:r>
            <w:r w:rsidRPr="00C20994">
              <w:rPr>
                <w:rFonts w:cs="Arial"/>
                <w:lang/>
              </w:rPr>
              <w:t xml:space="preserve"> description of RB set</w:t>
            </w:r>
            <w:r>
              <w:rPr>
                <w:rFonts w:cs="Arial"/>
                <w:lang/>
              </w:rPr>
              <w:t>.</w:t>
            </w:r>
          </w:p>
          <w:p w14:paraId="15EEB577" w14:textId="77777777" w:rsidR="00C20994" w:rsidRDefault="00C20994" w:rsidP="00915967">
            <w:pPr>
              <w:pStyle w:val="CRCoverPage"/>
              <w:spacing w:after="0"/>
              <w:rPr>
                <w:rFonts w:cs="Arial"/>
                <w:lang/>
              </w:rPr>
            </w:pPr>
          </w:p>
          <w:p w14:paraId="09FD1884" w14:textId="77777777" w:rsidR="00C20994" w:rsidRDefault="00C20994" w:rsidP="00915967">
            <w:pPr>
              <w:pStyle w:val="CRCoverPage"/>
              <w:spacing w:after="0"/>
              <w:rPr>
                <w:rFonts w:cs="Arial"/>
                <w:lang/>
              </w:rPr>
            </w:pPr>
            <w:r>
              <w:rPr>
                <w:rFonts w:cs="Arial"/>
                <w:lang/>
              </w:rPr>
              <w:t xml:space="preserve">In clause 8, </w:t>
            </w:r>
            <w:r w:rsidRPr="00C20994">
              <w:rPr>
                <w:rFonts w:cs="Arial"/>
                <w:lang/>
              </w:rPr>
              <w:t xml:space="preserve">The number of sub-channels is implicitly determined by number of interlaces per RB set and </w:t>
            </w:r>
            <w:r w:rsidRPr="00C20994">
              <w:rPr>
                <w:rFonts w:cs="Arial"/>
                <w:i/>
                <w:iCs/>
                <w:lang/>
              </w:rPr>
              <w:t>sl-NumInterlacePerSubchannel</w:t>
            </w:r>
            <w:r>
              <w:rPr>
                <w:rFonts w:cs="Arial"/>
                <w:lang/>
              </w:rPr>
              <w:t>.</w:t>
            </w:r>
          </w:p>
          <w:p w14:paraId="604BAF46" w14:textId="77777777" w:rsidR="00E34F61" w:rsidRDefault="00E34F61" w:rsidP="00915967">
            <w:pPr>
              <w:pStyle w:val="CRCoverPage"/>
              <w:spacing w:after="0"/>
              <w:rPr>
                <w:rFonts w:cs="Arial"/>
                <w:lang/>
              </w:rPr>
            </w:pPr>
          </w:p>
          <w:p w14:paraId="5CA573B0" w14:textId="77777777" w:rsidR="00E34F61" w:rsidRDefault="00E34F61" w:rsidP="00915967">
            <w:pPr>
              <w:pStyle w:val="CRCoverPage"/>
              <w:spacing w:after="0"/>
              <w:rPr>
                <w:rFonts w:cs="Arial"/>
                <w:lang/>
              </w:rPr>
            </w:pPr>
            <w:r>
              <w:rPr>
                <w:rFonts w:cs="Arial"/>
                <w:lang/>
              </w:rPr>
              <w:t>In clause 8.1.5, i</w:t>
            </w:r>
            <w:r w:rsidRPr="00E34F61">
              <w:rPr>
                <w:rFonts w:cs="Arial"/>
                <w:lang/>
              </w:rPr>
              <w:t>n case N &lt; sl-MaxNumPerReserve, the starting RB set indexes corresponding to (sl-MaxNumPerReserve - N) last resources are not used</w:t>
            </w:r>
            <w:r>
              <w:rPr>
                <w:rFonts w:cs="Arial"/>
                <w:lang/>
              </w:rPr>
              <w:t>.</w:t>
            </w:r>
          </w:p>
          <w:p w14:paraId="69424835" w14:textId="77777777" w:rsidR="0076599A" w:rsidRDefault="0076599A" w:rsidP="00915967">
            <w:pPr>
              <w:pStyle w:val="CRCoverPage"/>
              <w:spacing w:after="0"/>
              <w:rPr>
                <w:rFonts w:cs="Arial"/>
                <w:lang/>
              </w:rPr>
            </w:pPr>
          </w:p>
          <w:p w14:paraId="73D95E9D" w14:textId="77777777" w:rsidR="0076599A" w:rsidRDefault="0076599A" w:rsidP="00915967">
            <w:pPr>
              <w:pStyle w:val="CRCoverPage"/>
              <w:spacing w:after="0"/>
              <w:rPr>
                <w:rFonts w:cs="Arial"/>
                <w:lang/>
              </w:rPr>
            </w:pPr>
            <w:r>
              <w:rPr>
                <w:rFonts w:cs="Arial"/>
                <w:lang/>
              </w:rPr>
              <w:t xml:space="preserve">In clause 8.3, </w:t>
            </w:r>
            <w:r w:rsidRPr="0076599A">
              <w:rPr>
                <w:rFonts w:cs="Arial"/>
                <w:lang/>
              </w:rPr>
              <w:t>Rx UE shall attempt to decode from the 2nd starting symbol in any slot without PSFCH, if configured.</w:t>
            </w:r>
          </w:p>
          <w:p w14:paraId="652DE418" w14:textId="77777777" w:rsidR="00780282" w:rsidRDefault="00780282" w:rsidP="00915967">
            <w:pPr>
              <w:pStyle w:val="CRCoverPage"/>
              <w:spacing w:after="0"/>
              <w:rPr>
                <w:rFonts w:cs="Arial"/>
                <w:lang/>
              </w:rPr>
            </w:pPr>
          </w:p>
          <w:p w14:paraId="0F1D3FC8" w14:textId="77777777" w:rsidR="00780282" w:rsidRDefault="00780282" w:rsidP="00915967">
            <w:pPr>
              <w:pStyle w:val="CRCoverPage"/>
              <w:spacing w:after="0"/>
              <w:rPr>
                <w:rFonts w:cs="Arial"/>
              </w:rPr>
            </w:pPr>
            <w:r>
              <w:rPr>
                <w:rFonts w:cs="Arial"/>
                <w:lang/>
              </w:rPr>
              <w:t>In clause 8.6, a</w:t>
            </w:r>
            <w:r w:rsidRPr="00780282">
              <w:rPr>
                <w:rFonts w:cs="Arial" w:hint="eastAsia"/>
              </w:rPr>
              <w:t xml:space="preserve"> new factor </w:t>
            </w:r>
            <w:r w:rsidRPr="00780282">
              <w:rPr>
                <w:rFonts w:cs="Arial" w:hint="eastAsia"/>
              </w:rPr>
              <w:t>“</w:t>
            </w:r>
            <m:oMath>
              <m:sSub>
                <m:sSubPr>
                  <m:ctrlPr>
                    <w:rPr>
                      <w:rFonts w:ascii="Cambria Math" w:hAnsi="Cambria Math" w:cs="Arial"/>
                      <w:i/>
                    </w:rPr>
                  </m:ctrlPr>
                </m:sSubPr>
                <m:e>
                  <m:r>
                    <w:rPr>
                      <w:rFonts w:ascii="Cambria Math" w:hAnsi="Cambria Math" w:cs="Arial" w:hint="eastAsia"/>
                    </w:rPr>
                    <m:t>T</m:t>
                  </m:r>
                </m:e>
                <m:sub>
                  <m:r>
                    <w:rPr>
                      <w:rFonts w:ascii="Cambria Math" w:hAnsi="Cambria Math" w:cs="Arial" w:hint="eastAsia"/>
                    </w:rPr>
                    <m:t>ext</m:t>
                  </m:r>
                </m:sub>
              </m:sSub>
            </m:oMath>
            <w:r w:rsidRPr="00780282">
              <w:rPr>
                <w:rFonts w:cs="Arial" w:hint="eastAsia"/>
              </w:rPr>
              <w:t>”</w:t>
            </w:r>
            <w:r w:rsidRPr="00780282">
              <w:rPr>
                <w:rFonts w:cs="Arial" w:hint="eastAsia"/>
              </w:rPr>
              <w:t xml:space="preserve"> is introduced for PSSCH preparation procedure time, in a similar way to what was done for PUSCH preparation procedure time in NR-U, except that a pre-defined CPE index is used for each SCS configuration, assuming the gNB is not aware of the actual CPE starting position of the PSCCH/PSSCH transmission.</w:t>
            </w:r>
          </w:p>
          <w:p w14:paraId="78248BF1" w14:textId="77777777" w:rsidR="00925D3A" w:rsidRDefault="00925D3A" w:rsidP="00915967">
            <w:pPr>
              <w:pStyle w:val="CRCoverPage"/>
              <w:spacing w:after="0"/>
              <w:rPr>
                <w:rFonts w:cs="Arial"/>
              </w:rPr>
            </w:pPr>
          </w:p>
          <w:p w14:paraId="6451615D" w14:textId="77777777" w:rsidR="00925D3A" w:rsidRDefault="00925D3A" w:rsidP="00915967">
            <w:pPr>
              <w:pStyle w:val="CRCoverPage"/>
              <w:spacing w:after="0"/>
              <w:rPr>
                <w:rFonts w:cs="Arial"/>
                <w:lang/>
              </w:rPr>
            </w:pPr>
            <w:r>
              <w:rPr>
                <w:rFonts w:cs="Arial"/>
                <w:lang/>
              </w:rPr>
              <w:t>In clause 8.1.4A, c</w:t>
            </w:r>
            <w:r w:rsidRPr="00925D3A">
              <w:rPr>
                <w:rFonts w:cs="Arial"/>
                <w:lang/>
              </w:rPr>
              <w:t>larify that when determination of preferred resource set is triggered, the number of RB sets for interlaced RB based resource allocation is provided by MAC layers.</w:t>
            </w:r>
          </w:p>
          <w:p w14:paraId="7B023786" w14:textId="77777777" w:rsidR="006D7567" w:rsidRDefault="006D7567" w:rsidP="00915967">
            <w:pPr>
              <w:pStyle w:val="CRCoverPage"/>
              <w:spacing w:after="0"/>
              <w:rPr>
                <w:rFonts w:cs="Arial"/>
                <w:lang/>
              </w:rPr>
            </w:pPr>
          </w:p>
          <w:p w14:paraId="0CF15185" w14:textId="4B730063" w:rsidR="006D7567" w:rsidRPr="00925D3A" w:rsidRDefault="006D7567" w:rsidP="00915967">
            <w:pPr>
              <w:pStyle w:val="CRCoverPage"/>
              <w:spacing w:after="0"/>
              <w:rPr>
                <w:noProof/>
                <w:lang/>
              </w:rPr>
            </w:pPr>
            <w:r>
              <w:rPr>
                <w:rFonts w:cs="Arial"/>
                <w:lang/>
              </w:rPr>
              <w:t>In clause 8, f</w:t>
            </w:r>
            <w:r w:rsidRPr="006D7567">
              <w:rPr>
                <w:rFonts w:cs="Arial"/>
                <w:lang/>
              </w:rPr>
              <w:t>or SCS of co-channel coexistence, the UE expects to be (pre-)configured with 15kHz SCS or 30kHz SCS for a SL BWP.</w:t>
            </w:r>
          </w:p>
        </w:tc>
      </w:tr>
      <w:tr w:rsidR="002D0A57" w:rsidRPr="00CE2E21" w14:paraId="3A680071" w14:textId="77777777" w:rsidTr="00976173">
        <w:tc>
          <w:tcPr>
            <w:tcW w:w="2694" w:type="dxa"/>
            <w:gridSpan w:val="2"/>
            <w:tcBorders>
              <w:left w:val="single" w:sz="4" w:space="0" w:color="auto"/>
            </w:tcBorders>
          </w:tcPr>
          <w:p w14:paraId="111FBD2D" w14:textId="77777777" w:rsidR="002D0A57" w:rsidRPr="00CE2E21" w:rsidRDefault="002D0A57" w:rsidP="002D0A57">
            <w:pPr>
              <w:pStyle w:val="CRCoverPage"/>
              <w:spacing w:after="0"/>
              <w:rPr>
                <w:b/>
                <w:i/>
                <w:noProof/>
                <w:sz w:val="8"/>
                <w:szCs w:val="8"/>
              </w:rPr>
            </w:pPr>
          </w:p>
        </w:tc>
        <w:tc>
          <w:tcPr>
            <w:tcW w:w="6946" w:type="dxa"/>
            <w:gridSpan w:val="6"/>
            <w:tcBorders>
              <w:right w:val="single" w:sz="4" w:space="0" w:color="auto"/>
            </w:tcBorders>
          </w:tcPr>
          <w:p w14:paraId="09A92E75" w14:textId="77777777" w:rsidR="002D0A57" w:rsidRPr="00CE2E21" w:rsidRDefault="002D0A57" w:rsidP="002D0A57">
            <w:pPr>
              <w:pStyle w:val="CRCoverPage"/>
              <w:spacing w:after="0"/>
              <w:rPr>
                <w:noProof/>
                <w:sz w:val="8"/>
                <w:szCs w:val="8"/>
              </w:rPr>
            </w:pPr>
          </w:p>
        </w:tc>
      </w:tr>
    </w:tbl>
    <w:p w14:paraId="42E5C2E5" w14:textId="77777777" w:rsidR="004F7A89" w:rsidRPr="00CE2E21" w:rsidRDefault="004F7A89" w:rsidP="00DC4DC3">
      <w:r w:rsidRPr="00CE2E21">
        <w:br w:type="page"/>
      </w:r>
    </w:p>
    <w:p w14:paraId="0372AEDA" w14:textId="77777777" w:rsidR="004F7A89" w:rsidRPr="00CE2E21" w:rsidRDefault="004F7A89" w:rsidP="00DC4DC3"/>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4F7A89" w:rsidRPr="00CE2E21" w14:paraId="2349B239" w14:textId="77777777" w:rsidTr="00976173">
        <w:tc>
          <w:tcPr>
            <w:tcW w:w="2694" w:type="dxa"/>
            <w:tcBorders>
              <w:left w:val="single" w:sz="4" w:space="0" w:color="auto"/>
              <w:bottom w:val="single" w:sz="4" w:space="0" w:color="auto"/>
            </w:tcBorders>
          </w:tcPr>
          <w:p w14:paraId="61AA84A2" w14:textId="77777777" w:rsidR="004F7A89" w:rsidRPr="00CE2E21" w:rsidRDefault="004F7A89" w:rsidP="00976173">
            <w:pPr>
              <w:pStyle w:val="CRCoverPage"/>
              <w:tabs>
                <w:tab w:val="right" w:pos="2184"/>
              </w:tabs>
              <w:spacing w:after="0"/>
              <w:rPr>
                <w:b/>
                <w:i/>
                <w:noProof/>
              </w:rPr>
            </w:pPr>
            <w:r w:rsidRPr="00CE2E21">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5AF37D4" w14:textId="77777777" w:rsidR="004F7A89" w:rsidRDefault="004F7A89" w:rsidP="00976173">
            <w:pPr>
              <w:pStyle w:val="CRCoverPage"/>
              <w:spacing w:after="0"/>
            </w:pPr>
            <w:r w:rsidRPr="00CE2E21">
              <w:rPr>
                <w:rFonts w:hint="eastAsia"/>
              </w:rPr>
              <w:t>S</w:t>
            </w:r>
            <w:r w:rsidRPr="00CE2E21">
              <w:t xml:space="preserve">pecification </w:t>
            </w:r>
            <w:r>
              <w:t>is incomplete for</w:t>
            </w:r>
            <w:r w:rsidRPr="00CE2E21">
              <w:t xml:space="preserve"> enhancements of NR </w:t>
            </w:r>
            <w:proofErr w:type="spellStart"/>
            <w:r w:rsidRPr="00CE2E21">
              <w:t>sidelink</w:t>
            </w:r>
            <w:proofErr w:type="spellEnd"/>
            <w:r w:rsidRPr="00CE2E21">
              <w:t xml:space="preserve"> evolution.</w:t>
            </w:r>
          </w:p>
          <w:p w14:paraId="0DFDBF52" w14:textId="77777777" w:rsidR="004F7A89" w:rsidRDefault="004F7A89" w:rsidP="00976173">
            <w:pPr>
              <w:pStyle w:val="CRCoverPage"/>
              <w:spacing w:after="0"/>
            </w:pPr>
          </w:p>
          <w:p w14:paraId="0605B050" w14:textId="13B9122F" w:rsidR="004F7A89" w:rsidRPr="00265996" w:rsidRDefault="004F7A89" w:rsidP="00976173">
            <w:pPr>
              <w:pStyle w:val="CRCoverPage"/>
              <w:spacing w:after="0"/>
              <w:rPr>
                <w:i/>
                <w:lang w:eastAsia="zh-CN"/>
              </w:rPr>
            </w:pPr>
          </w:p>
        </w:tc>
      </w:tr>
      <w:tr w:rsidR="004F7A89" w:rsidRPr="00CE2E21" w14:paraId="60211E26" w14:textId="77777777" w:rsidTr="00976173">
        <w:tc>
          <w:tcPr>
            <w:tcW w:w="2694" w:type="dxa"/>
          </w:tcPr>
          <w:p w14:paraId="5D470148" w14:textId="77777777" w:rsidR="004F7A89" w:rsidRPr="00CE2E21" w:rsidRDefault="004F7A89" w:rsidP="00976173">
            <w:pPr>
              <w:pStyle w:val="CRCoverPage"/>
              <w:spacing w:after="0"/>
              <w:rPr>
                <w:b/>
                <w:i/>
                <w:noProof/>
                <w:sz w:val="8"/>
                <w:szCs w:val="8"/>
              </w:rPr>
            </w:pPr>
          </w:p>
        </w:tc>
        <w:tc>
          <w:tcPr>
            <w:tcW w:w="6946" w:type="dxa"/>
            <w:gridSpan w:val="4"/>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976173">
        <w:tc>
          <w:tcPr>
            <w:tcW w:w="2694" w:type="dxa"/>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4"/>
            <w:tcBorders>
              <w:top w:val="single" w:sz="4" w:space="0" w:color="auto"/>
              <w:right w:val="single" w:sz="4" w:space="0" w:color="auto"/>
            </w:tcBorders>
            <w:shd w:val="pct30" w:color="FFFF00" w:fill="auto"/>
          </w:tcPr>
          <w:p w14:paraId="007C9AB0" w14:textId="7EB3E073" w:rsidR="004F7A89" w:rsidRPr="00804DD2" w:rsidRDefault="00915967" w:rsidP="00976173">
            <w:pPr>
              <w:pStyle w:val="CRCoverPage"/>
              <w:spacing w:after="0"/>
              <w:ind w:left="100"/>
              <w:rPr>
                <w:lang/>
              </w:rPr>
            </w:pPr>
            <w:r>
              <w:rPr>
                <w:lang/>
              </w:rPr>
              <w:t xml:space="preserve">8, </w:t>
            </w:r>
            <w:r w:rsidR="00942D92">
              <w:rPr>
                <w:lang/>
              </w:rPr>
              <w:t xml:space="preserve">8.1, </w:t>
            </w:r>
            <w:r w:rsidR="00804DD2">
              <w:rPr>
                <w:lang/>
              </w:rPr>
              <w:t>8.1.2.1</w:t>
            </w:r>
            <w:r w:rsidR="00993180">
              <w:rPr>
                <w:lang/>
              </w:rPr>
              <w:t xml:space="preserve">, </w:t>
            </w:r>
            <w:r w:rsidR="004107D9">
              <w:rPr>
                <w:lang/>
              </w:rPr>
              <w:t xml:space="preserve">8.1.2.2, </w:t>
            </w:r>
            <w:r w:rsidR="00993180">
              <w:rPr>
                <w:lang/>
              </w:rPr>
              <w:t>8.1.4</w:t>
            </w:r>
            <w:r w:rsidR="00321F8E">
              <w:rPr>
                <w:lang/>
              </w:rPr>
              <w:t xml:space="preserve">, </w:t>
            </w:r>
            <w:r w:rsidR="00132820">
              <w:rPr>
                <w:lang/>
              </w:rPr>
              <w:t xml:space="preserve">8.1.4A, </w:t>
            </w:r>
            <w:r w:rsidR="00321F8E">
              <w:rPr>
                <w:lang/>
              </w:rPr>
              <w:t>8.1.5</w:t>
            </w:r>
            <w:r w:rsidR="0076599A">
              <w:rPr>
                <w:lang/>
              </w:rPr>
              <w:t>, 8.3</w:t>
            </w:r>
            <w:r w:rsidR="00780282">
              <w:rPr>
                <w:lang/>
              </w:rPr>
              <w:t>, 8.6</w:t>
            </w:r>
          </w:p>
        </w:tc>
      </w:tr>
      <w:tr w:rsidR="004F7A89" w:rsidRPr="00CE2E21" w14:paraId="3EC294E0" w14:textId="77777777" w:rsidTr="00976173">
        <w:tc>
          <w:tcPr>
            <w:tcW w:w="2694" w:type="dxa"/>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4"/>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976173">
        <w:tc>
          <w:tcPr>
            <w:tcW w:w="2694" w:type="dxa"/>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tcPr>
          <w:p w14:paraId="2C7D592B" w14:textId="77777777" w:rsidR="004F7A89" w:rsidRPr="00CE2E21" w:rsidRDefault="004F7A89" w:rsidP="00976173">
            <w:pPr>
              <w:pStyle w:val="CRCoverPage"/>
              <w:tabs>
                <w:tab w:val="right" w:pos="2893"/>
              </w:tabs>
              <w:spacing w:after="0"/>
              <w:rPr>
                <w:noProof/>
              </w:rPr>
            </w:pPr>
          </w:p>
        </w:tc>
        <w:tc>
          <w:tcPr>
            <w:tcW w:w="3401" w:type="dxa"/>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976173">
        <w:tc>
          <w:tcPr>
            <w:tcW w:w="2694" w:type="dxa"/>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77777777" w:rsidR="004F7A89" w:rsidRPr="00CE2E21" w:rsidRDefault="004F7A89" w:rsidP="00976173">
            <w:pPr>
              <w:pStyle w:val="CRCoverPage"/>
              <w:spacing w:after="0"/>
              <w:jc w:val="center"/>
              <w:rPr>
                <w:b/>
                <w:caps/>
                <w:noProof/>
              </w:rPr>
            </w:pPr>
            <w:r w:rsidRPr="00CE2E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77777777" w:rsidR="004F7A89" w:rsidRPr="00CE2E21" w:rsidRDefault="004F7A89" w:rsidP="00976173">
            <w:pPr>
              <w:pStyle w:val="CRCoverPage"/>
              <w:spacing w:after="0"/>
              <w:jc w:val="center"/>
              <w:rPr>
                <w:b/>
                <w:caps/>
                <w:noProof/>
              </w:rPr>
            </w:pPr>
          </w:p>
        </w:tc>
        <w:tc>
          <w:tcPr>
            <w:tcW w:w="2977" w:type="dxa"/>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976173">
        <w:tc>
          <w:tcPr>
            <w:tcW w:w="2694" w:type="dxa"/>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976173">
        <w:tc>
          <w:tcPr>
            <w:tcW w:w="2694" w:type="dxa"/>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976173">
        <w:tc>
          <w:tcPr>
            <w:tcW w:w="2694" w:type="dxa"/>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4"/>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976173">
        <w:tc>
          <w:tcPr>
            <w:tcW w:w="2694" w:type="dxa"/>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4"/>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976173">
        <w:tc>
          <w:tcPr>
            <w:tcW w:w="2694" w:type="dxa"/>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976173">
        <w:tc>
          <w:tcPr>
            <w:tcW w:w="2694" w:type="dxa"/>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6222F8">
          <w:headerReference w:type="even" r:id="rId16"/>
          <w:footnotePr>
            <w:numRestart w:val="eachSect"/>
          </w:footnotePr>
          <w:pgSz w:w="11907" w:h="16840" w:code="9"/>
          <w:pgMar w:top="1418" w:right="1134" w:bottom="1134" w:left="1134" w:header="680" w:footer="567" w:gutter="0"/>
          <w:cols w:space="720"/>
        </w:sectPr>
      </w:pPr>
    </w:p>
    <w:p w14:paraId="1DD22A75" w14:textId="77777777" w:rsidR="004F7A89" w:rsidRPr="00CE2E21" w:rsidRDefault="004F7A89" w:rsidP="00DC4DC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4CBC190E" w14:textId="2719B1AC" w:rsidR="00B95E2A" w:rsidRDefault="004F7A89" w:rsidP="002D0A57">
      <w:pPr>
        <w:jc w:val="center"/>
      </w:pPr>
      <w:r w:rsidRPr="00CE2E21">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CE40007" w14:textId="77777777" w:rsidR="00915967" w:rsidRPr="00D5702E" w:rsidRDefault="00915967" w:rsidP="00915967">
      <w:pPr>
        <w:pStyle w:val="Heading1"/>
      </w:pPr>
      <w:bookmarkStart w:id="19" w:name="_Toc29673233"/>
      <w:bookmarkStart w:id="20" w:name="_Toc29673374"/>
      <w:bookmarkStart w:id="21" w:name="_Toc29674367"/>
      <w:bookmarkStart w:id="22" w:name="_Toc36645597"/>
      <w:bookmarkStart w:id="23" w:name="_Toc45810646"/>
      <w:bookmarkStart w:id="24" w:name="_Toc155777444"/>
      <w:r>
        <w:t>8</w:t>
      </w:r>
      <w:r>
        <w:tab/>
        <w:t>P</w:t>
      </w:r>
      <w:r w:rsidRPr="00D5702E">
        <w:t xml:space="preserve">hysical </w:t>
      </w:r>
      <w:proofErr w:type="spellStart"/>
      <w:r>
        <w:t>sidelink</w:t>
      </w:r>
      <w:proofErr w:type="spellEnd"/>
      <w:r w:rsidRPr="00D5702E">
        <w:t xml:space="preserve"> shared channel related procedures</w:t>
      </w:r>
      <w:bookmarkEnd w:id="19"/>
      <w:bookmarkEnd w:id="20"/>
      <w:bookmarkEnd w:id="21"/>
      <w:bookmarkEnd w:id="22"/>
      <w:bookmarkEnd w:id="23"/>
      <w:bookmarkEnd w:id="24"/>
    </w:p>
    <w:p w14:paraId="51E1FBBC" w14:textId="77777777" w:rsidR="00915967" w:rsidRDefault="00915967" w:rsidP="00915967">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w:t>
      </w:r>
      <w:r w:rsidRPr="007B1BD4">
        <w:rPr>
          <w:rFonts w:eastAsia="MS Mincho"/>
          <w:lang w:eastAsia="ja-JP"/>
        </w:rPr>
        <w:t xml:space="preserve">and/or SL PRS, as described in Clause 8.2.4, </w:t>
      </w:r>
      <w:r>
        <w:rPr>
          <w:rFonts w:eastAsia="MS Mincho"/>
          <w:lang w:eastAsia="ja-JP"/>
        </w:rPr>
        <w:t xml:space="preserve">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w:t>
      </w:r>
      <w:r w:rsidRPr="007B1BD4">
        <w:rPr>
          <w:rFonts w:eastAsia="MS Mincho"/>
          <w:lang w:eastAsia="ja-JP"/>
        </w:rPr>
        <w:t>, and/or SL PRS, as described in Clause 8.4.4,</w:t>
      </w:r>
      <w:r>
        <w:rPr>
          <w:rFonts w:eastAsia="MS Mincho"/>
          <w:lang w:eastAsia="ja-JP"/>
        </w:rPr>
        <w:t xml:space="preserve">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65834A6A" w14:textId="77777777" w:rsidR="00915967" w:rsidRDefault="00915967" w:rsidP="00915967">
      <w:pPr>
        <w:rPr>
          <w:lang w:eastAsia="ja-JP"/>
        </w:rPr>
      </w:pPr>
      <w:r>
        <w:rPr>
          <w:lang w:eastAsia="ja-JP"/>
        </w:rPr>
        <w:t xml:space="preserve">A </w:t>
      </w:r>
      <w:proofErr w:type="spellStart"/>
      <w:r>
        <w:rPr>
          <w:lang w:eastAsia="ja-JP"/>
        </w:rPr>
        <w:t>sidelink</w:t>
      </w:r>
      <w:proofErr w:type="spellEnd"/>
      <w:r>
        <w:rPr>
          <w:lang w:eastAsia="ja-JP"/>
        </w:rPr>
        <w:t xml:space="preserve"> resource pool which can be used for transmission of both SL PRS and PSSCH will be referred to as shared SL PRS resource pool.</w:t>
      </w:r>
    </w:p>
    <w:p w14:paraId="78CAACA8" w14:textId="77777777" w:rsidR="00915967" w:rsidRPr="007B1BD4" w:rsidRDefault="00915967" w:rsidP="00915967">
      <w:pPr>
        <w:rPr>
          <w:lang w:eastAsia="ja-JP"/>
        </w:rPr>
      </w:pPr>
      <w:r>
        <w:rPr>
          <w:lang w:eastAsia="ja-JP"/>
        </w:rPr>
        <w:t xml:space="preserve">A </w:t>
      </w:r>
      <w:proofErr w:type="spellStart"/>
      <w:r>
        <w:rPr>
          <w:lang w:eastAsia="ja-JP"/>
        </w:rPr>
        <w:t>sidelink</w:t>
      </w:r>
      <w:proofErr w:type="spellEnd"/>
      <w:r>
        <w:rPr>
          <w:lang w:eastAsia="ja-JP"/>
        </w:rPr>
        <w:t xml:space="preserve"> resource pool which can be used for transmission of SL PRS and cannot be used for transmission of PSSCH will be referred to as </w:t>
      </w:r>
      <w:r w:rsidRPr="00D313D1">
        <w:rPr>
          <w:lang w:eastAsia="ja-JP"/>
        </w:rPr>
        <w:t>dedicated SL PRS resource pool</w:t>
      </w:r>
      <w:r>
        <w:rPr>
          <w:lang w:eastAsia="ja-JP"/>
        </w:rPr>
        <w:t>.</w:t>
      </w:r>
    </w:p>
    <w:p w14:paraId="124E954E" w14:textId="77777777" w:rsidR="00915967" w:rsidRDefault="00915967" w:rsidP="00915967">
      <w:pPr>
        <w:rPr>
          <w:rFonts w:eastAsia="MS Mincho"/>
          <w:lang w:eastAsia="ja-JP"/>
        </w:rPr>
      </w:pPr>
      <w:r>
        <w:rPr>
          <w:rFonts w:eastAsia="MS Mincho"/>
          <w:lang w:eastAsia="ja-JP"/>
        </w:rPr>
        <w:t xml:space="preserve">In the frequency domain, </w:t>
      </w:r>
    </w:p>
    <w:p w14:paraId="6BC296F1" w14:textId="77777777" w:rsidR="00915967" w:rsidRPr="00632C4B" w:rsidRDefault="00915967" w:rsidP="00915967">
      <w:pPr>
        <w:pStyle w:val="B1"/>
        <w:rPr>
          <w:rFonts w:eastAsia="MS Mincho"/>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r w:rsidRPr="00E80A29">
        <w:rPr>
          <w:i/>
          <w:iCs/>
          <w:color w:val="000000" w:themeColor="text1"/>
          <w:lang w:eastAsia="ko-KR"/>
        </w:rPr>
        <w:t>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contiguousRB</w:t>
      </w:r>
      <w:proofErr w:type="spellEnd"/>
      <w:r w:rsidRPr="00E80A29">
        <w:rPr>
          <w:color w:val="000000" w:themeColor="text1"/>
          <w:lang w:eastAsia="ko-KR"/>
        </w:rPr>
        <w:t xml:space="preserve">', </w:t>
      </w:r>
      <w:r>
        <w:rPr>
          <w:rFonts w:eastAsia="MS Mincho"/>
          <w:lang w:eastAsia="ja-JP"/>
        </w:rPr>
        <w:t xml:space="preserve">a </w:t>
      </w:r>
      <w:proofErr w:type="spellStart"/>
      <w:r>
        <w:rPr>
          <w:rFonts w:eastAsia="MS Mincho"/>
          <w:lang w:eastAsia="ja-JP"/>
        </w:rPr>
        <w:t>sidelink</w:t>
      </w:r>
      <w:proofErr w:type="spellEnd"/>
      <w:r>
        <w:rPr>
          <w:rFonts w:eastAsia="MS Mincho"/>
          <w:lang w:eastAsia="ja-JP"/>
        </w:rPr>
        <w:t xml:space="preserve"> resource pool consists of </w:t>
      </w:r>
      <w:proofErr w:type="spellStart"/>
      <w:r w:rsidRPr="008E5DEA">
        <w:rPr>
          <w:i/>
        </w:rPr>
        <w:t>sl-NumSubchannel</w:t>
      </w:r>
      <w:proofErr w:type="spellEnd"/>
      <w:r w:rsidRPr="008E5DEA" w:rsidDel="004A135B">
        <w:rPr>
          <w:i/>
        </w:rPr>
        <w:t xml:space="preserve"> </w:t>
      </w:r>
      <w:r>
        <w:rPr>
          <w:rFonts w:eastAsia="MS Mincho"/>
          <w:lang w:eastAsia="ja-JP"/>
        </w:rPr>
        <w:t xml:space="preserve">contiguous sub-channels. A sub-channel consists of </w:t>
      </w:r>
      <w:proofErr w:type="spellStart"/>
      <w:r w:rsidRPr="0069288C">
        <w:rPr>
          <w:rFonts w:eastAsia="MS Mincho"/>
          <w:i/>
          <w:lang w:eastAsia="ja-JP"/>
        </w:rPr>
        <w:t>sl-SubchannelSize</w:t>
      </w:r>
      <w:proofErr w:type="spellEnd"/>
      <w:r>
        <w:rPr>
          <w:rFonts w:eastAsia="MS Mincho"/>
          <w:lang w:eastAsia="ja-JP"/>
        </w:rPr>
        <w:t xml:space="preserve"> contiguous PRBs, where </w:t>
      </w:r>
      <w:proofErr w:type="spellStart"/>
      <w:r w:rsidRPr="008E5DEA">
        <w:rPr>
          <w:i/>
        </w:rPr>
        <w:t>sl-NumSubchannel</w:t>
      </w:r>
      <w:proofErr w:type="spellEnd"/>
      <w:r>
        <w:rPr>
          <w:rFonts w:eastAsia="MS Mincho"/>
          <w:i/>
          <w:lang w:eastAsia="ja-JP"/>
        </w:rPr>
        <w:t xml:space="preserve"> </w:t>
      </w:r>
      <w:r>
        <w:rPr>
          <w:rFonts w:eastAsia="MS Mincho"/>
          <w:lang w:eastAsia="ja-JP"/>
        </w:rPr>
        <w:t xml:space="preserve">and </w:t>
      </w:r>
      <w:proofErr w:type="spellStart"/>
      <w:r w:rsidRPr="0069288C">
        <w:rPr>
          <w:rFonts w:eastAsia="MS Mincho"/>
          <w:i/>
          <w:lang w:eastAsia="ja-JP"/>
        </w:rPr>
        <w:t>sl-SubchannelSize</w:t>
      </w:r>
      <w:proofErr w:type="spellEnd"/>
      <w:r>
        <w:rPr>
          <w:rFonts w:eastAsia="MS Mincho"/>
          <w:lang w:eastAsia="ja-JP"/>
        </w:rPr>
        <w:t xml:space="preserve"> are higher layer parameters.</w:t>
      </w:r>
    </w:p>
    <w:p w14:paraId="232591F1" w14:textId="3D98C2D5" w:rsidR="00915967" w:rsidRPr="00E80A29" w:rsidRDefault="00915967" w:rsidP="00915967">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r w:rsidRPr="00E80A29">
        <w:rPr>
          <w:i/>
          <w:iCs/>
          <w:color w:val="000000" w:themeColor="text1"/>
          <w:lang w:eastAsia="ko-KR"/>
        </w:rPr>
        <w:t>transmissionStructureForPSCCHandPSSCH</w:t>
      </w:r>
      <w:proofErr w:type="spellEnd"/>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ins w:id="25" w:author="Mihai Enescu " w:date="2024-03-05T19:39:00Z">
        <w:r w:rsidR="00F332C9">
          <w:rPr>
            <w:color w:val="000000" w:themeColor="text1"/>
            <w:lang w:eastAsia="ko-KR"/>
          </w:rPr>
          <w:t xml:space="preserve">each RB set of </w:t>
        </w:r>
      </w:ins>
      <w:r w:rsidRPr="00E80A29">
        <w:rPr>
          <w:color w:val="000000" w:themeColor="text1"/>
          <w:lang w:eastAsia="ko-KR"/>
        </w:rPr>
        <w:t xml:space="preserve">a </w:t>
      </w:r>
      <w:proofErr w:type="spellStart"/>
      <w:r w:rsidRPr="00E80A29">
        <w:rPr>
          <w:color w:val="000000" w:themeColor="text1"/>
          <w:lang w:eastAsia="ko-KR"/>
        </w:rPr>
        <w:t>sidelink</w:t>
      </w:r>
      <w:proofErr w:type="spellEnd"/>
      <w:r w:rsidRPr="00E80A29">
        <w:rPr>
          <w:color w:val="000000" w:themeColor="text1"/>
          <w:lang w:eastAsia="ko-KR"/>
        </w:rPr>
        <w:t xml:space="preserve"> resource pool consists of </w:t>
      </w:r>
      <w:del w:id="26" w:author="Mihai Enescu " w:date="2024-03-05T19:39:00Z">
        <w:r w:rsidRPr="00E80A29" w:rsidDel="00F332C9">
          <w:rPr>
            <w:color w:val="000000" w:themeColor="text1"/>
            <w:lang w:eastAsia="ko-KR"/>
          </w:rPr>
          <w:delText>sl-NumSubchannel</w:delText>
        </w:r>
      </w:del>
      <w:ins w:id="27" w:author="Mihai Enescu " w:date="2024-03-05T19:39:00Z">
        <w:r w:rsidR="00F332C9">
          <w:rPr>
            <w:color w:val="000000" w:themeColor="text1"/>
            <w:lang w:eastAsia="ko-KR"/>
          </w:rPr>
          <w:t>integer number of</w:t>
        </w:r>
      </w:ins>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r w:rsidRPr="00E80A29">
        <w:rPr>
          <w:i/>
          <w:color w:val="000000" w:themeColor="text1"/>
          <w:lang w:eastAsia="ko-KR"/>
        </w:rPr>
        <w:t>numInterlacePerSubchannel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3991BE70" w14:textId="77777777" w:rsidR="001471DA" w:rsidRDefault="00915967" w:rsidP="00915967">
      <w:pPr>
        <w:rPr>
          <w:ins w:id="28" w:author="Mihai Enescu " w:date="2024-03-07T09:20:00Z"/>
          <w:rFonts w:ascii="Times" w:eastAsia="Batang" w:hAnsi="Times"/>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w:t>
      </w:r>
      <w:proofErr w:type="spellStart"/>
      <w:r w:rsidRPr="00E80A29">
        <w:t>sidelink</w:t>
      </w:r>
      <w:proofErr w:type="spellEnd"/>
      <w:r w:rsidRPr="00E80A29">
        <w:t xml:space="preserve">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r w:rsidRPr="00E80A29">
        <w:rPr>
          <w:i/>
          <w:iCs/>
          <w:lang w:val="en-US"/>
        </w:rPr>
        <w:t>intraCellGuardBandsSL</w:t>
      </w:r>
      <w:proofErr w:type="spellEnd"/>
      <w:r w:rsidRPr="00E80A29">
        <w:rPr>
          <w:i/>
          <w:iCs/>
          <w:lang w:val="en-US"/>
        </w:rPr>
        <w:t>-List</w:t>
      </w:r>
      <w:r w:rsidRPr="00E80A29">
        <w:rPr>
          <w:lang w:val="en-US"/>
        </w:rPr>
        <w:t xml:space="preserve">. </w:t>
      </w:r>
      <w:r w:rsidRPr="00E80A29">
        <w:rPr>
          <w:rFonts w:ascii="Times" w:eastAsia="Batang" w:hAnsi="Times"/>
          <w:kern w:val="24"/>
        </w:rPr>
        <w:t xml:space="preserve">The configured intra-cell guard band PRBs between any two adjacent RB sets can be used only for PSSCH transmission, if and only if, </w:t>
      </w:r>
      <w:r>
        <w:rPr>
          <w:rFonts w:ascii="Times" w:eastAsia="Batang" w:hAnsi="Times"/>
          <w:kern w:val="24"/>
        </w:rPr>
        <w:t xml:space="preserve">the UE </w:t>
      </w:r>
      <w:r w:rsidRPr="00E80A29">
        <w:rPr>
          <w:rFonts w:ascii="Times" w:eastAsia="Batang" w:hAnsi="Times"/>
          <w:kern w:val="24"/>
        </w:rPr>
        <w:t>has successfully performed channel access procedure in both adjacent RB sets</w:t>
      </w:r>
      <w:r>
        <w:rPr>
          <w:rFonts w:ascii="Times" w:eastAsia="Batang" w:hAnsi="Times"/>
          <w:kern w:val="24"/>
        </w:rPr>
        <w:t>, and the UE uses both of these RB sets for PSSCH transmission</w:t>
      </w:r>
      <w:r w:rsidRPr="00E80A29">
        <w:rPr>
          <w:rFonts w:ascii="Times" w:eastAsia="Batang" w:hAnsi="Times"/>
          <w:kern w:val="24"/>
        </w:rPr>
        <w:t>.</w:t>
      </w:r>
      <w:r w:rsidRPr="00E54126">
        <w:rPr>
          <w:rFonts w:ascii="Times" w:eastAsia="Batang" w:hAnsi="Times"/>
          <w:color w:val="000000" w:themeColor="text1"/>
          <w:kern w:val="24"/>
        </w:rPr>
        <w:t xml:space="preserve"> </w:t>
      </w:r>
      <w:r w:rsidRPr="00B95E2A">
        <w:rPr>
          <w:rFonts w:ascii="Times" w:eastAsia="Batang" w:hAnsi="Times"/>
          <w:color w:val="000000" w:themeColor="text1"/>
          <w:kern w:val="24"/>
        </w:rPr>
        <w:t xml:space="preserve">If the higher layer parameter </w:t>
      </w:r>
      <w:proofErr w:type="spellStart"/>
      <w:r w:rsidRPr="00B95E2A">
        <w:rPr>
          <w:rFonts w:ascii="Times" w:eastAsia="Batang" w:hAnsi="Times"/>
          <w:i/>
          <w:iCs/>
          <w:color w:val="000000" w:themeColor="text1"/>
          <w:kern w:val="24"/>
        </w:rPr>
        <w:t>transmissionStructureForPSCCHandPSSCH</w:t>
      </w:r>
      <w:proofErr w:type="spellEnd"/>
      <w:r w:rsidRPr="00B95E2A">
        <w:rPr>
          <w:rFonts w:ascii="Times" w:eastAsia="Batang" w:hAnsi="Times"/>
          <w:color w:val="000000" w:themeColor="text1"/>
          <w:kern w:val="24"/>
        </w:rPr>
        <w:t xml:space="preserve"> is set to ‘</w:t>
      </w:r>
      <w:proofErr w:type="spellStart"/>
      <w:r w:rsidRPr="00B95E2A">
        <w:rPr>
          <w:rFonts w:ascii="Times" w:eastAsia="Batang" w:hAnsi="Times"/>
          <w:color w:val="000000" w:themeColor="text1"/>
          <w:kern w:val="24"/>
        </w:rPr>
        <w:t>contiguousRB</w:t>
      </w:r>
      <w:proofErr w:type="spellEnd"/>
      <w:r w:rsidRPr="00B95E2A">
        <w:rPr>
          <w:rFonts w:ascii="Times" w:eastAsia="Batang" w:hAnsi="Times"/>
          <w:color w:val="000000" w:themeColor="text1"/>
          <w:kern w:val="24"/>
        </w:rPr>
        <w:t>'</w:t>
      </w:r>
      <w:r w:rsidRPr="00B95E2A">
        <w:rPr>
          <w:rFonts w:ascii="Times" w:eastAsia="Batang" w:hAnsi="Times"/>
          <w:bCs/>
          <w:color w:val="000000" w:themeColor="text1"/>
          <w:kern w:val="24"/>
        </w:rPr>
        <w:t>, and i</w:t>
      </w:r>
      <w:r w:rsidRPr="00B95E2A">
        <w:rPr>
          <w:rFonts w:ascii="Times" w:eastAsia="Batang" w:hAnsi="Times"/>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rFonts w:ascii="Times" w:eastAsia="Batang" w:hAnsi="Times"/>
          <w:kern w:val="24"/>
        </w:rPr>
        <w:t xml:space="preserve"> </w:t>
      </w:r>
    </w:p>
    <w:p w14:paraId="735C7DB9" w14:textId="7F35447F" w:rsidR="00915967" w:rsidRPr="001A7C01" w:rsidRDefault="00915967" w:rsidP="00915967">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3E5024BC" w14:textId="77777777" w:rsidR="00915967" w:rsidRPr="001A7C01" w:rsidRDefault="00915967" w:rsidP="00915967">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239E03F6" w14:textId="77777777" w:rsidR="00915967" w:rsidRPr="001A7C01" w:rsidRDefault="00915967" w:rsidP="00915967">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000AA8AC" w14:textId="77777777" w:rsidR="00915967" w:rsidRPr="001A7C01" w:rsidRDefault="00915967" w:rsidP="00915967">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33F579B8" w14:textId="77777777" w:rsidR="00915967" w:rsidRDefault="00915967" w:rsidP="00915967">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(S-SSB)</w:t>
      </w:r>
      <w:r w:rsidRPr="00632C4B">
        <w:rPr>
          <w:lang w:eastAsia="ko-KR"/>
        </w:rPr>
        <w:t xml:space="preserve"> </w:t>
      </w:r>
      <w:r>
        <w:rPr>
          <w:lang w:eastAsia="ko-KR"/>
        </w:rPr>
        <w:t xml:space="preserve">or additional transmission occasion for S-SSB </w:t>
      </w:r>
      <w:r w:rsidRPr="001A7C01">
        <w:rPr>
          <w:rFonts w:hint="eastAsia"/>
          <w:lang w:eastAsia="ko-KR"/>
        </w:rPr>
        <w:t>is configured,</w:t>
      </w:r>
    </w:p>
    <w:p w14:paraId="6B4B5A44" w14:textId="77777777" w:rsidR="00915967" w:rsidRDefault="00915967" w:rsidP="00915967">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proofErr w:type="spellStart"/>
      <w:r w:rsidRPr="00160F99">
        <w:rPr>
          <w:i/>
          <w:lang w:eastAsia="ko-KR"/>
        </w:rPr>
        <w:t>tdd</w:t>
      </w:r>
      <w:proofErr w:type="spellEnd"/>
      <w:r w:rsidRPr="00160F99">
        <w:rPr>
          <w:i/>
          <w:lang w:eastAsia="ko-KR"/>
        </w:rPr>
        <w:t>-UL-DL-</w:t>
      </w:r>
      <w:proofErr w:type="spellStart"/>
      <w:r w:rsidRPr="00160F99">
        <w:rPr>
          <w:i/>
          <w:lang w:eastAsia="ko-KR"/>
        </w:rPr>
        <w:t>ConfigurationCommon</w:t>
      </w:r>
      <w:proofErr w:type="spellEnd"/>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w:t>
      </w:r>
      <w:proofErr w:type="spellStart"/>
      <w:r w:rsidRPr="00160F99">
        <w:rPr>
          <w:i/>
          <w:lang w:eastAsia="ko-KR"/>
        </w:rPr>
        <w:t>sl</w:t>
      </w:r>
      <w:proofErr w:type="spellEnd"/>
      <w:r w:rsidRPr="00160F99">
        <w:rPr>
          <w:i/>
          <w:lang w:eastAsia="ko-KR"/>
        </w:rPr>
        <w:t>-TDD-Configuration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proofErr w:type="spellStart"/>
      <w:r w:rsidRPr="00983652">
        <w:rPr>
          <w:rFonts w:hint="eastAsia"/>
          <w:i/>
          <w:lang w:eastAsia="zh-CN"/>
        </w:rPr>
        <w:t>sl</w:t>
      </w:r>
      <w:proofErr w:type="spellEnd"/>
      <w:r w:rsidRPr="00983652">
        <w:rPr>
          <w:rFonts w:hint="eastAsia"/>
          <w:i/>
          <w:lang w:eastAsia="zh-CN"/>
        </w:rPr>
        <w:t>-TDD-Config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44D2C2B0" w14:textId="77777777" w:rsidR="00915967" w:rsidRPr="00B058DD" w:rsidRDefault="00915967" w:rsidP="00915967">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6483A7A3" w14:textId="77777777" w:rsidR="00915967" w:rsidRPr="00071069" w:rsidRDefault="00915967" w:rsidP="00915967">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29C2FFEB" w14:textId="77777777" w:rsidR="00915967" w:rsidRPr="007F7366" w:rsidRDefault="00915967" w:rsidP="00915967">
      <w:pPr>
        <w:pStyle w:val="B3"/>
        <w:rPr>
          <w:lang w:eastAsia="ko-KR"/>
        </w:rPr>
      </w:pPr>
      <w:r>
        <w:rPr>
          <w:lang w:eastAsia="ko-KR"/>
        </w:rPr>
        <w:lastRenderedPageBreak/>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38E09CD5" w14:textId="77777777" w:rsidR="00915967" w:rsidRPr="00363C78" w:rsidRDefault="00915967" w:rsidP="00915967">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1BED75A4" w14:textId="77777777" w:rsidR="00915967" w:rsidRPr="001A7C01" w:rsidRDefault="00915967" w:rsidP="00915967">
      <w:pPr>
        <w:rPr>
          <w:lang w:eastAsia="ko-KR"/>
        </w:rPr>
      </w:pPr>
      <w:r w:rsidRPr="001A7C01">
        <w:rPr>
          <w:rFonts w:hint="eastAsia"/>
          <w:lang w:eastAsia="ko-KR"/>
        </w:rPr>
        <w:t xml:space="preserve">The UE determines the set of </w:t>
      </w:r>
      <w:r>
        <w:rPr>
          <w:lang w:eastAsia="ko-KR"/>
        </w:rPr>
        <w:t>logical 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7FC6DB62" w14:textId="77777777" w:rsidR="00915967" w:rsidRDefault="00915967" w:rsidP="00915967">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0ADB3165" w14:textId="77777777" w:rsidR="00915967" w:rsidRDefault="00915967" w:rsidP="00915967">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1602ADA9" w14:textId="77777777" w:rsidR="00915967" w:rsidRDefault="00915967" w:rsidP="00915967">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7FCCE82F" w14:textId="77777777" w:rsidR="00915967" w:rsidRPr="001A7C01" w:rsidRDefault="00915967" w:rsidP="00915967">
      <w:pPr>
        <w:rPr>
          <w:rFonts w:eastAsia="Malgun Gothic"/>
          <w:lang w:eastAsia="ko-KR"/>
        </w:rPr>
      </w:pPr>
      <w:r w:rsidRPr="001A7C01">
        <w:rPr>
          <w:rFonts w:eastAsia="Malgun Gothic" w:hint="eastAsia"/>
          <w:lang w:eastAsia="ko-KR"/>
        </w:rPr>
        <w:t xml:space="preserve">The UE determines the set of resource blocks assigned to a </w:t>
      </w:r>
      <w:proofErr w:type="spellStart"/>
      <w:r>
        <w:rPr>
          <w:rFonts w:eastAsia="Malgun Gothic"/>
          <w:lang w:eastAsia="ko-KR"/>
        </w:rPr>
        <w:t>sidelink</w:t>
      </w:r>
      <w:proofErr w:type="spellEnd"/>
      <w:r w:rsidRPr="001A7C01">
        <w:rPr>
          <w:rFonts w:eastAsia="Malgun Gothic" w:hint="eastAsia"/>
          <w:lang w:eastAsia="ko-KR"/>
        </w:rPr>
        <w:t xml:space="preserve"> resource pool as follows:</w:t>
      </w:r>
    </w:p>
    <w:p w14:paraId="72F45153" w14:textId="77777777" w:rsidR="00915967" w:rsidRPr="001A7C01" w:rsidRDefault="00915967" w:rsidP="00915967">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21E0DFE8" w14:textId="77777777" w:rsidR="00915967" w:rsidRPr="00632C4B" w:rsidRDefault="00915967" w:rsidP="00915967">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r w:rsidRPr="009A6880">
        <w:rPr>
          <w:i/>
          <w:iCs/>
          <w:color w:val="000000" w:themeColor="text1"/>
        </w:rPr>
        <w:t>transmissionStructureForPSCCHandPSSCH</w:t>
      </w:r>
      <w:proofErr w:type="spellEnd"/>
      <w:r w:rsidRPr="009A6880">
        <w:rPr>
          <w:i/>
          <w:iCs/>
          <w:color w:val="000000" w:themeColor="text1"/>
        </w:rPr>
        <w:t xml:space="preserve"> </w:t>
      </w:r>
      <w:r w:rsidRPr="009A6880">
        <w:rPr>
          <w:color w:val="000000" w:themeColor="text1"/>
        </w:rPr>
        <w:t xml:space="preserve">is not provided, or is set to </w:t>
      </w:r>
      <w:r>
        <w:rPr>
          <w:color w:val="000000" w:themeColor="text1"/>
        </w:rPr>
        <w:t>'</w:t>
      </w:r>
      <w:r w:rsidRPr="009A6880">
        <w:rPr>
          <w:color w:val="000000" w:themeColor="text1"/>
        </w:rPr>
        <w:t>contig</w:t>
      </w:r>
      <w:r w:rsidRPr="009A6880">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4AFA7968" w14:textId="4492C7CA" w:rsidR="00915967" w:rsidRPr="00632C4B" w:rsidRDefault="00915967" w:rsidP="00915967">
      <w:pPr>
        <w:pStyle w:val="B1"/>
        <w:rPr>
          <w:lang w:eastAsia="ko-KR"/>
        </w:rPr>
      </w:pPr>
      <w:r w:rsidRPr="00632C4B">
        <w:rPr>
          <w:lang w:eastAsia="ko-KR"/>
        </w:rPr>
        <w:t>-</w:t>
      </w:r>
      <w:r w:rsidRPr="00632C4B">
        <w:rPr>
          <w:lang w:eastAsia="ko-KR"/>
        </w:rPr>
        <w:tab/>
      </w:r>
      <w:r w:rsidRPr="00632C4B">
        <w:rPr>
          <w:rFonts w:eastAsia="MS Mincho"/>
          <w:lang w:eastAsia="ja-JP"/>
        </w:rPr>
        <w:t xml:space="preserve">If the </w:t>
      </w:r>
      <w:r w:rsidRPr="00632C4B">
        <w:t xml:space="preserve">higher layer parameter </w:t>
      </w:r>
      <w:proofErr w:type="spellStart"/>
      <w:r w:rsidRPr="00632C4B">
        <w:rPr>
          <w:i/>
          <w:iCs/>
        </w:rPr>
        <w:t>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ins w:id="29" w:author="Mihai Enescu " w:date="2024-03-05T19:40:00Z">
        <w:r w:rsidR="008F5E1A">
          <w:rPr>
            <w:lang w:val="en-US" w:eastAsia="ko-KR"/>
          </w:rPr>
          <w:t xml:space="preserve">, </w:t>
        </w:r>
        <w:r w:rsidR="008F5E1A" w:rsidRPr="008F5E1A">
          <w:rPr>
            <w:i/>
            <w:lang w:eastAsia="ko-KR"/>
          </w:rPr>
          <w:t xml:space="preserve"> </w:t>
        </w:r>
        <w:proofErr w:type="spellStart"/>
        <w:r w:rsidR="008F5E1A" w:rsidRPr="001A296D">
          <w:rPr>
            <w:i/>
            <w:lang w:eastAsia="ko-KR"/>
          </w:rPr>
          <w:t>numSubchannel</w:t>
        </w:r>
        <w:proofErr w:type="spellEnd"/>
        <w:r w:rsidR="008F5E1A" w:rsidRPr="00AE793E">
          <w:rPr>
            <w:lang w:eastAsia="ko-KR"/>
          </w:rPr>
          <w:t xml:space="preserve"> is equal to the number of interlaces within one RB set divided by </w:t>
        </w:r>
        <w:proofErr w:type="spellStart"/>
        <w:r w:rsidR="008F5E1A" w:rsidRPr="001A296D">
          <w:rPr>
            <w:i/>
            <w:lang w:eastAsia="ko-KR"/>
          </w:rPr>
          <w:t>numInterlacePerSubchannel</w:t>
        </w:r>
        <w:proofErr w:type="spellEnd"/>
        <w:r w:rsidR="008F5E1A" w:rsidRPr="00AE793E">
          <w:rPr>
            <w:lang w:eastAsia="ko-KR"/>
          </w:rPr>
          <w:t xml:space="preserve">, and </w:t>
        </w:r>
        <w:proofErr w:type="spellStart"/>
        <w:r w:rsidR="008F5E1A" w:rsidRPr="001A296D">
          <w:rPr>
            <w:i/>
            <w:lang w:eastAsia="ko-KR"/>
          </w:rPr>
          <w:t>numInterlacePerSubchannel</w:t>
        </w:r>
        <w:proofErr w:type="spellEnd"/>
        <w:r w:rsidR="008F5E1A" w:rsidRPr="00AE793E">
          <w:rPr>
            <w:lang w:eastAsia="ko-KR"/>
          </w:rPr>
          <w:t xml:space="preserve"> is given by higher layer parameter </w:t>
        </w:r>
        <w:proofErr w:type="spellStart"/>
        <w:r w:rsidR="008F5E1A" w:rsidRPr="001A296D">
          <w:rPr>
            <w:i/>
            <w:lang w:eastAsia="ko-KR"/>
          </w:rPr>
          <w:t>sl-NumInterlacePerSubchannel</w:t>
        </w:r>
      </w:ins>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0610787B" w14:textId="3B8F7C48" w:rsidR="00915967" w:rsidRDefault="00915967" w:rsidP="00915967">
      <w:pPr>
        <w:rPr>
          <w:lang w:eastAsia="ko-KR"/>
        </w:rPr>
      </w:pPr>
      <w:ins w:id="30" w:author="Mihai Enescu " w:date="2024-03-05T19:23:00Z">
        <w:r>
          <w:rPr>
            <w:lang w:eastAsia="ko-KR"/>
          </w:rPr>
          <w:t xml:space="preserve">If the higher layer parameter </w:t>
        </w:r>
        <w:proofErr w:type="spellStart"/>
        <w:r w:rsidRPr="00632C4B">
          <w:rPr>
            <w:i/>
            <w:iCs/>
          </w:rPr>
          <w:t>transmissionStructureForPSCCHandPSSCH</w:t>
        </w:r>
        <w:proofErr w:type="spellEnd"/>
        <w:r w:rsidRPr="00632C4B">
          <w:rPr>
            <w:i/>
            <w:iCs/>
          </w:rPr>
          <w:t xml:space="preserve"> </w:t>
        </w:r>
        <w:r w:rsidRPr="00632C4B">
          <w:t xml:space="preserve">is </w:t>
        </w:r>
        <w:r>
          <w:rPr>
            <w:lang/>
          </w:rPr>
          <w:t xml:space="preserve">not provided, or is set to ‘contiguousRB’, </w:t>
        </w:r>
      </w:ins>
      <w:ins w:id="31" w:author="Mihai Enescu " w:date="2024-03-05T19:24:00Z">
        <w:r>
          <w:rPr>
            <w:lang w:eastAsia="ko-KR"/>
          </w:rPr>
          <w:t>a</w:t>
        </w:r>
      </w:ins>
      <w:del w:id="32" w:author="Mihai Enescu " w:date="2024-03-05T19:24:00Z">
        <w:r w:rsidDel="00915967">
          <w:rPr>
            <w:rFonts w:hint="eastAsia"/>
            <w:lang w:eastAsia="ko-KR"/>
          </w:rPr>
          <w:delText>A</w:delText>
        </w:r>
      </w:del>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40EAB72A" w14:textId="3BD6054A" w:rsidR="00915967" w:rsidRPr="00E54126" w:rsidRDefault="00915967" w:rsidP="00915967">
      <w:pPr>
        <w:spacing w:after="240"/>
        <w:jc w:val="both"/>
        <w:rPr>
          <w:b/>
          <w:color w:val="000000" w:themeColor="text1"/>
          <w:lang w:eastAsia="zh-CN"/>
        </w:rPr>
      </w:pPr>
      <w:r w:rsidRPr="00F52AA4">
        <w:rPr>
          <w:color w:val="000000" w:themeColor="text1"/>
          <w:lang w:eastAsia="zh-CN"/>
        </w:rPr>
        <w:t xml:space="preserve">In case of dynamic co-channel coexistence of LTE </w:t>
      </w:r>
      <w:proofErr w:type="spellStart"/>
      <w:r w:rsidRPr="00F52AA4">
        <w:rPr>
          <w:color w:val="000000" w:themeColor="text1"/>
          <w:lang w:eastAsia="zh-CN"/>
        </w:rPr>
        <w:t>sidelink</w:t>
      </w:r>
      <w:proofErr w:type="spellEnd"/>
      <w:r w:rsidRPr="00F52AA4">
        <w:rPr>
          <w:color w:val="000000" w:themeColor="text1"/>
          <w:lang w:eastAsia="zh-CN"/>
        </w:rPr>
        <w:t xml:space="preserve"> and NR </w:t>
      </w:r>
      <w:proofErr w:type="spellStart"/>
      <w:r w:rsidRPr="00F52AA4">
        <w:rPr>
          <w:color w:val="000000" w:themeColor="text1"/>
          <w:lang w:eastAsia="zh-CN"/>
        </w:rPr>
        <w:t>sidelink</w:t>
      </w:r>
      <w:proofErr w:type="spellEnd"/>
      <w:r w:rsidRPr="00F52AA4">
        <w:rPr>
          <w:color w:val="000000" w:themeColor="text1"/>
          <w:lang w:eastAsia="zh-CN"/>
        </w:rPr>
        <w:t xml:space="preserve">, </w:t>
      </w:r>
      <w:ins w:id="33" w:author="Mihai Enescu " w:date="2024-03-07T09:15:00Z">
        <w:r w:rsidR="00C570A0">
          <w:rPr>
            <w:color w:val="000000" w:themeColor="text1"/>
            <w:lang w:eastAsia="zh-CN"/>
          </w:rPr>
          <w:t>the UE expects to be (pre-)configur</w:t>
        </w:r>
      </w:ins>
      <w:ins w:id="34" w:author="Mihai Enescu " w:date="2024-03-07T09:16:00Z">
        <w:r w:rsidR="00C570A0">
          <w:rPr>
            <w:color w:val="000000" w:themeColor="text1"/>
            <w:lang w:eastAsia="zh-CN"/>
          </w:rPr>
          <w:t xml:space="preserve">ed with 15 kHz SCS or 30 kHz SCS for a SL BWP, </w:t>
        </w:r>
      </w:ins>
      <w:r w:rsidRPr="00F52AA4">
        <w:rPr>
          <w:color w:val="000000" w:themeColor="text1"/>
          <w:szCs w:val="22"/>
          <w:lang w:eastAsia="zh-CN"/>
        </w:rPr>
        <w:t xml:space="preserve">for NR </w:t>
      </w:r>
      <w:proofErr w:type="spellStart"/>
      <w:r w:rsidRPr="00F52AA4">
        <w:rPr>
          <w:color w:val="000000" w:themeColor="text1"/>
          <w:szCs w:val="22"/>
          <w:lang w:eastAsia="zh-CN"/>
        </w:rPr>
        <w:t>sidelink</w:t>
      </w:r>
      <w:proofErr w:type="spellEnd"/>
      <w:r w:rsidRPr="00F52AA4">
        <w:rPr>
          <w:color w:val="000000" w:themeColor="text1"/>
          <w:szCs w:val="22"/>
          <w:lang w:eastAsia="zh-CN"/>
        </w:rPr>
        <w:t xml:space="preserve"> transmissions in 30kHz SCS,</w:t>
      </w:r>
      <w:r w:rsidRPr="00F52AA4">
        <w:rPr>
          <w:color w:val="000000" w:themeColor="text1"/>
          <w:sz w:val="22"/>
          <w:szCs w:val="22"/>
          <w:lang w:eastAsia="zh-CN"/>
        </w:rPr>
        <w:t xml:space="preserve"> </w:t>
      </w:r>
      <w:r w:rsidRPr="00F52AA4">
        <w:rPr>
          <w:color w:val="000000" w:themeColor="text1"/>
          <w:lang w:eastAsia="zh-CN"/>
        </w:rPr>
        <w:t>the UE expects that the start of the first symbol of the earlier overlapping NR SL slot is aligned with the start of the first symbol of the overlapping LTE SL subframe.</w:t>
      </w:r>
    </w:p>
    <w:p w14:paraId="35B964EC" w14:textId="77777777" w:rsidR="000F4739" w:rsidRDefault="000F4739" w:rsidP="000F4739">
      <w:pPr>
        <w:pStyle w:val="Heading2"/>
      </w:pPr>
      <w:bookmarkStart w:id="35" w:name="_Toc29673234"/>
      <w:bookmarkStart w:id="36" w:name="_Toc29673375"/>
      <w:bookmarkStart w:id="37" w:name="_Toc29674368"/>
      <w:bookmarkStart w:id="38" w:name="_Toc36645598"/>
      <w:bookmarkStart w:id="39" w:name="_Toc45810647"/>
      <w:bookmarkStart w:id="40" w:name="_Toc155777445"/>
      <w:r>
        <w:t>8</w:t>
      </w:r>
      <w:r w:rsidRPr="0048482F">
        <w:t>.1</w:t>
      </w:r>
      <w:r w:rsidRPr="0048482F">
        <w:tab/>
        <w:t xml:space="preserve">UE procedure for </w:t>
      </w:r>
      <w:r>
        <w:t>transmitting</w:t>
      </w:r>
      <w:r w:rsidRPr="0048482F">
        <w:t xml:space="preserve"> the physical </w:t>
      </w:r>
      <w:proofErr w:type="spellStart"/>
      <w:r>
        <w:t>sidelink</w:t>
      </w:r>
      <w:proofErr w:type="spellEnd"/>
      <w:r w:rsidRPr="0048482F">
        <w:t xml:space="preserve"> shared channel</w:t>
      </w:r>
      <w:bookmarkEnd w:id="35"/>
      <w:bookmarkEnd w:id="36"/>
      <w:bookmarkEnd w:id="37"/>
      <w:bookmarkEnd w:id="38"/>
      <w:bookmarkEnd w:id="39"/>
      <w:bookmarkEnd w:id="40"/>
    </w:p>
    <w:p w14:paraId="24618C67" w14:textId="77777777" w:rsidR="000F4739" w:rsidRPr="00873545" w:rsidRDefault="000F4739" w:rsidP="000F4739">
      <w:pPr>
        <w:rPr>
          <w:rFonts w:eastAsia="DengXian"/>
          <w:lang w:eastAsia="ko-KR"/>
        </w:rPr>
      </w:pPr>
      <w:r w:rsidRPr="00873545">
        <w:rPr>
          <w:rFonts w:eastAsia="DengXian"/>
          <w:lang w:eastAsia="ko-KR"/>
        </w:rPr>
        <w:t>Each PSSCH transmission is associated with an PSCCH transmission.</w:t>
      </w:r>
    </w:p>
    <w:p w14:paraId="4D540DA7" w14:textId="77777777" w:rsidR="000F4739" w:rsidRPr="00873545" w:rsidRDefault="000F4739" w:rsidP="000F4739">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2C9CAF63" w14:textId="77777777" w:rsidR="000F4739" w:rsidRPr="00873545" w:rsidRDefault="000F4739" w:rsidP="000F4739">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12013C23" w14:textId="77777777" w:rsidR="000F4739" w:rsidRPr="00873545" w:rsidRDefault="000F4739" w:rsidP="000F4739">
      <w:pPr>
        <w:pStyle w:val="B1"/>
      </w:pPr>
      <w:r>
        <w:t>-</w:t>
      </w:r>
      <w:r>
        <w:tab/>
      </w:r>
      <w:r w:rsidRPr="00873545">
        <w:t>one transport block is transmitted with up to two layers;</w:t>
      </w:r>
    </w:p>
    <w:p w14:paraId="546CD604" w14:textId="77777777" w:rsidR="000F4739" w:rsidRPr="00F46CDB" w:rsidRDefault="000F4739" w:rsidP="000F4739">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6E5B4658" w14:textId="77777777" w:rsidR="000F4739" w:rsidRPr="00873545" w:rsidRDefault="000F4739" w:rsidP="000F4739">
      <w:pPr>
        <w:pStyle w:val="B1"/>
      </w:pPr>
      <w:r>
        <w:lastRenderedPageBreak/>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3EA69794" w14:textId="77777777" w:rsidR="000F4739" w:rsidRPr="00873545" w:rsidRDefault="000F4739" w:rsidP="000F4739">
      <w:pPr>
        <w:pStyle w:val="B1"/>
      </w:pPr>
      <w:r>
        <w:t>-</w:t>
      </w:r>
      <w:r>
        <w:tab/>
      </w:r>
      <w:r w:rsidRPr="00873545">
        <w:t>The set of contiguous</w:t>
      </w:r>
      <w:r w:rsidRPr="00272966">
        <w:t xml:space="preserve"> </w:t>
      </w:r>
      <w:r>
        <w:t>or interlaced</w:t>
      </w:r>
      <w:r w:rsidRPr="00873545">
        <w:t xml:space="preserve"> resource blocks for transmission of the PSSCH is determined according to </w:t>
      </w:r>
      <w:r>
        <w:t>clause</w:t>
      </w:r>
      <w:r w:rsidRPr="00873545">
        <w:t xml:space="preserve"> </w:t>
      </w:r>
      <w:r>
        <w:t>8</w:t>
      </w:r>
      <w:r w:rsidRPr="00873545">
        <w:t>.1.2.2;</w:t>
      </w:r>
    </w:p>
    <w:p w14:paraId="1811DB1D" w14:textId="77777777" w:rsidR="000F4739" w:rsidRDefault="000F4739" w:rsidP="000F4739">
      <w:pPr>
        <w:ind w:left="283" w:hanging="283"/>
        <w:rPr>
          <w:rFonts w:eastAsia="DengXian"/>
          <w:lang w:eastAsia="ko-KR"/>
        </w:rPr>
      </w:pPr>
      <w:r w:rsidRPr="00873545">
        <w:rPr>
          <w:rFonts w:eastAsia="DengXian"/>
          <w:lang w:eastAsia="ko-KR"/>
        </w:rPr>
        <w:t>Transform precoding is not supported for PSSCH transmission.</w:t>
      </w:r>
    </w:p>
    <w:p w14:paraId="000FB2EB" w14:textId="77777777" w:rsidR="000F4739" w:rsidRDefault="000F4739" w:rsidP="000F4739">
      <w:pPr>
        <w:ind w:left="283" w:hanging="283"/>
        <w:rPr>
          <w:rFonts w:eastAsia="DengXian"/>
          <w:lang w:eastAsia="ko-KR"/>
        </w:rPr>
      </w:pPr>
      <w:bookmarkStart w:id="41"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754F8A81" w14:textId="77777777" w:rsidR="000F4739" w:rsidRPr="00C63B67" w:rsidRDefault="000F4739" w:rsidP="000F4739">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31645657" wp14:editId="71510D10">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07816C5B" w14:textId="77777777" w:rsidR="000F4739" w:rsidRPr="00C63B67" w:rsidRDefault="000F4739" w:rsidP="000F4739">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0B269922" w14:textId="77777777" w:rsidR="000F4739" w:rsidRDefault="000F4739" w:rsidP="000F4739">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62CD580F" w14:textId="77777777" w:rsidR="000F4739" w:rsidRDefault="000F4739" w:rsidP="000F4739">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7AB825D1" w14:textId="77777777" w:rsidR="000F4739" w:rsidRDefault="000F4739" w:rsidP="000F4739">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058FB220" w14:textId="77777777" w:rsidR="000F4739" w:rsidRPr="00507653" w:rsidRDefault="000F4739" w:rsidP="000F4739">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74B11804" w14:textId="77777777" w:rsidR="000F4739" w:rsidRPr="00507653" w:rsidRDefault="000F4739" w:rsidP="000F4739">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48F3399A" w14:textId="77777777" w:rsidR="000F4739" w:rsidRPr="006A267A" w:rsidRDefault="000F4739" w:rsidP="000F4739">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35F5B55E" w14:textId="77777777" w:rsidR="000F4739" w:rsidRPr="00E2765B" w:rsidRDefault="000F4739" w:rsidP="000F4739">
      <w:pPr>
        <w:pStyle w:val="B1"/>
      </w:pPr>
      <w:r w:rsidRPr="00E2765B">
        <w:t>-</w:t>
      </w:r>
      <w:r>
        <w:tab/>
      </w:r>
      <w:r w:rsidRPr="00E2765B">
        <w:t xml:space="preserve">the UE shall set value of the </w:t>
      </w:r>
      <w:r>
        <w:t>'</w:t>
      </w:r>
      <w:r w:rsidRPr="00F8026B">
        <w:rPr>
          <w:i/>
          <w:iCs/>
        </w:rPr>
        <w:t>Cast type indicator</w:t>
      </w:r>
      <w:r>
        <w:t>'</w:t>
      </w:r>
      <w:r w:rsidRPr="00E2765B">
        <w:t xml:space="preserve"> field as indicated by higher layers.</w:t>
      </w:r>
    </w:p>
    <w:p w14:paraId="2E3BAA9F" w14:textId="77777777" w:rsidR="000F4739" w:rsidRPr="00272966" w:rsidRDefault="000F4739" w:rsidP="000F4739">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420D5693" w14:textId="77777777" w:rsidR="000F4739" w:rsidRPr="00272966" w:rsidRDefault="000F4739" w:rsidP="000F4739">
      <w:pPr>
        <w:pStyle w:val="B1"/>
      </w:pPr>
      <w:r w:rsidRPr="00272966">
        <w:t>-</w:t>
      </w:r>
      <w:r w:rsidRPr="00272966">
        <w:tab/>
        <w:t xml:space="preserve">the UE shall set value of the </w:t>
      </w:r>
      <w:r>
        <w:t>'</w:t>
      </w:r>
      <w:r w:rsidRPr="00272966">
        <w:rPr>
          <w:i/>
          <w:iCs/>
        </w:rPr>
        <w:t>CAPC</w:t>
      </w:r>
      <w:r>
        <w:t>'</w:t>
      </w:r>
      <w:r w:rsidRPr="00272966">
        <w:t xml:space="preserve"> field</w:t>
      </w:r>
      <w:r w:rsidRPr="00704195">
        <w:rPr>
          <w:lang w:val="en-US"/>
        </w:rPr>
        <w:t>, if present,</w:t>
      </w:r>
      <w:r w:rsidRPr="00272966">
        <w:t xml:space="preserve"> as indicated by higher layers.</w:t>
      </w:r>
    </w:p>
    <w:p w14:paraId="14BF23D1" w14:textId="77777777" w:rsidR="000F4739" w:rsidRPr="00272966" w:rsidRDefault="000F4739" w:rsidP="000F4739">
      <w:pPr>
        <w:pStyle w:val="B1"/>
      </w:pPr>
      <w:r w:rsidRPr="00272966">
        <w:t>-</w:t>
      </w:r>
      <w:r w:rsidRPr="00272966">
        <w:tab/>
        <w:t xml:space="preserve">the UE shall set value of the </w:t>
      </w:r>
      <w:r>
        <w:t>'</w:t>
      </w:r>
      <w:r w:rsidRPr="00272966">
        <w:rPr>
          <w:i/>
          <w:iCs/>
        </w:rPr>
        <w:t>COT sharing cast type</w:t>
      </w:r>
      <w:r>
        <w:t>'</w:t>
      </w:r>
      <w:r w:rsidRPr="00272966">
        <w:t xml:space="preserve"> field</w:t>
      </w:r>
      <w:r w:rsidRPr="00704195">
        <w:rPr>
          <w:lang w:val="en-US"/>
        </w:rPr>
        <w:t>, if present,</w:t>
      </w:r>
      <w:r w:rsidRPr="00272966">
        <w:t xml:space="preserve"> as indicated by higher layers.</w:t>
      </w:r>
    </w:p>
    <w:p w14:paraId="03CDB74F" w14:textId="77777777" w:rsidR="000F4739" w:rsidRPr="00272966" w:rsidRDefault="000F4739" w:rsidP="000F4739">
      <w:pPr>
        <w:pStyle w:val="B1"/>
      </w:pPr>
      <w:r w:rsidRPr="00272966">
        <w:t>-</w:t>
      </w:r>
      <w:r w:rsidRPr="00272966">
        <w:tab/>
        <w:t xml:space="preserve">the UE shall set value of the </w:t>
      </w:r>
      <w:r>
        <w:t>'</w:t>
      </w:r>
      <w:r w:rsidRPr="00272966">
        <w:rPr>
          <w:i/>
          <w:iCs/>
        </w:rPr>
        <w:t>COT sharing Additional ID</w:t>
      </w:r>
      <w:r>
        <w:rPr>
          <w:i/>
          <w:iCs/>
        </w:rPr>
        <w:t>'</w:t>
      </w:r>
      <w:r w:rsidRPr="00272966">
        <w:t xml:space="preserve"> field</w:t>
      </w:r>
      <w:r w:rsidRPr="00704195">
        <w:rPr>
          <w:lang w:val="en-US"/>
        </w:rPr>
        <w:t>, if present,</w:t>
      </w:r>
      <w:r w:rsidRPr="00272966">
        <w:t xml:space="preserve"> as indicated by higher layers.</w:t>
      </w:r>
    </w:p>
    <w:p w14:paraId="05FE15E3" w14:textId="77777777" w:rsidR="000F4739" w:rsidRPr="00E2765B" w:rsidRDefault="000F4739" w:rsidP="000F4739">
      <w:pPr>
        <w:pStyle w:val="B1"/>
      </w:pPr>
      <w:r w:rsidRPr="00272966">
        <w:t>-</w:t>
      </w:r>
      <w:r w:rsidRPr="00272966">
        <w:tab/>
        <w:t xml:space="preserve">the UE shall set value of the </w:t>
      </w:r>
      <w:r>
        <w:t>'</w:t>
      </w:r>
      <w:r w:rsidRPr="00272966">
        <w:rPr>
          <w:i/>
          <w:iCs/>
        </w:rPr>
        <w:t>Remaining COT duration</w:t>
      </w:r>
      <w:r>
        <w:rPr>
          <w:i/>
          <w:iCs/>
        </w:rPr>
        <w:t>'</w:t>
      </w:r>
      <w:r w:rsidRPr="00272966">
        <w:t xml:space="preserve"> field</w:t>
      </w:r>
      <w:r w:rsidRPr="00704195">
        <w:rPr>
          <w:lang w:val="en-US"/>
        </w:rPr>
        <w:t>, if present,</w:t>
      </w:r>
      <w:r w:rsidRPr="00272966">
        <w:t xml:space="preserve"> as indicated by higher layers.</w:t>
      </w:r>
    </w:p>
    <w:p w14:paraId="7F9A642D" w14:textId="77777777" w:rsidR="000F4739" w:rsidRPr="00C63B67" w:rsidRDefault="000F4739" w:rsidP="000F4739">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610213D2" w14:textId="77777777" w:rsidR="000F4739" w:rsidRPr="002A30DA" w:rsidRDefault="000F4739" w:rsidP="000F4739">
      <w:pPr>
        <w:pStyle w:val="B1"/>
      </w:pPr>
      <w:r w:rsidRPr="002A30DA">
        <w:t>-</w:t>
      </w:r>
      <w:r>
        <w:tab/>
      </w:r>
      <w:r w:rsidRPr="002A30DA">
        <w:t xml:space="preserve">the UE shall set value of the </w:t>
      </w:r>
      <w:r>
        <w:t>'</w:t>
      </w:r>
      <w:r w:rsidRPr="00F8026B">
        <w:rPr>
          <w:i/>
          <w:iCs/>
        </w:rPr>
        <w:t>HARQ process number</w:t>
      </w:r>
      <w:r>
        <w:t>'</w:t>
      </w:r>
      <w:r w:rsidRPr="002A30DA">
        <w:t xml:space="preserve"> field as indicated by higher layers.</w:t>
      </w:r>
    </w:p>
    <w:p w14:paraId="27BF5AB3" w14:textId="77777777" w:rsidR="000F4739" w:rsidRDefault="000F4739" w:rsidP="000F4739">
      <w:pPr>
        <w:pStyle w:val="B1"/>
      </w:pPr>
      <w:r w:rsidRPr="002A30DA">
        <w:t>-</w:t>
      </w:r>
      <w:r>
        <w:tab/>
      </w:r>
      <w:r w:rsidRPr="002A30DA">
        <w:t xml:space="preserve">the UE shall set value of the </w:t>
      </w:r>
      <w:r>
        <w:t>'</w:t>
      </w:r>
      <w:r w:rsidRPr="00F8026B">
        <w:rPr>
          <w:i/>
          <w:iCs/>
        </w:rPr>
        <w:t>NDI</w:t>
      </w:r>
      <w:r>
        <w:t>'</w:t>
      </w:r>
      <w:r w:rsidRPr="002A30DA">
        <w:t xml:space="preserve"> field as indicated by higher layers.</w:t>
      </w:r>
    </w:p>
    <w:p w14:paraId="73073EB8" w14:textId="77777777" w:rsidR="000F4739" w:rsidRPr="002A30DA" w:rsidRDefault="000F4739" w:rsidP="000F4739">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77FE13CC" w14:textId="77777777" w:rsidR="000F4739" w:rsidRPr="002A30DA" w:rsidRDefault="000F4739" w:rsidP="000F4739">
      <w:pPr>
        <w:pStyle w:val="B1"/>
      </w:pPr>
      <w:r w:rsidRPr="002A30DA">
        <w:t>-</w:t>
      </w:r>
      <w:r>
        <w:tab/>
      </w:r>
      <w:r w:rsidRPr="002A30DA">
        <w:t xml:space="preserve">the UE shall set value of the </w:t>
      </w:r>
      <w:r>
        <w:t>'</w:t>
      </w:r>
      <w:r w:rsidRPr="00F8026B">
        <w:rPr>
          <w:i/>
          <w:iCs/>
        </w:rPr>
        <w:t>Source ID</w:t>
      </w:r>
      <w:r>
        <w:t>'</w:t>
      </w:r>
      <w:r w:rsidRPr="002A30DA">
        <w:t xml:space="preserve"> field as indicated by higher layers.</w:t>
      </w:r>
    </w:p>
    <w:p w14:paraId="694A7C28" w14:textId="77777777" w:rsidR="000F4739" w:rsidRPr="002A30DA" w:rsidRDefault="000F4739" w:rsidP="000F4739">
      <w:pPr>
        <w:pStyle w:val="B1"/>
      </w:pPr>
      <w:r w:rsidRPr="002A30DA">
        <w:t>-</w:t>
      </w:r>
      <w:r>
        <w:tab/>
      </w:r>
      <w:r w:rsidRPr="002A30DA">
        <w:t xml:space="preserve">the UE shall set value of the </w:t>
      </w:r>
      <w:r>
        <w:t>'</w:t>
      </w:r>
      <w:r w:rsidRPr="00F8026B">
        <w:rPr>
          <w:i/>
          <w:iCs/>
        </w:rPr>
        <w:t>Destination ID</w:t>
      </w:r>
      <w:r>
        <w:t>'</w:t>
      </w:r>
      <w:r w:rsidRPr="002A30DA">
        <w:t xml:space="preserve"> field as indicated by higher layers.</w:t>
      </w:r>
    </w:p>
    <w:p w14:paraId="6989FEE5" w14:textId="77777777" w:rsidR="000F4739" w:rsidRPr="002A30DA" w:rsidRDefault="000F4739" w:rsidP="000F4739">
      <w:pPr>
        <w:pStyle w:val="B1"/>
      </w:pPr>
      <w:r w:rsidRPr="002A30DA">
        <w:t>-</w:t>
      </w:r>
      <w:r>
        <w:tab/>
      </w:r>
      <w:r w:rsidRPr="002A30DA">
        <w:t xml:space="preserve">the UE shall set value of the </w:t>
      </w:r>
      <w:r>
        <w:t>'</w:t>
      </w:r>
      <w:r w:rsidRPr="00F8026B">
        <w:rPr>
          <w:i/>
          <w:iCs/>
        </w:rPr>
        <w:t>HARQ feedback enabled/disabled indicator</w:t>
      </w:r>
      <w:r>
        <w:t>'</w:t>
      </w:r>
      <w:r w:rsidRPr="002A30DA">
        <w:t xml:space="preserve"> field as indicated by higher layers.</w:t>
      </w:r>
    </w:p>
    <w:p w14:paraId="6E047466" w14:textId="77777777" w:rsidR="000F4739" w:rsidRPr="002A30DA" w:rsidRDefault="000F4739" w:rsidP="000F4739">
      <w:pPr>
        <w:pStyle w:val="B1"/>
      </w:pPr>
      <w:r w:rsidRPr="002A30DA">
        <w:t>-</w:t>
      </w:r>
      <w:r>
        <w:tab/>
      </w:r>
      <w:r w:rsidRPr="002A30DA">
        <w:t xml:space="preserve">the UE shall set value of the </w:t>
      </w:r>
      <w:r>
        <w:t>'</w:t>
      </w:r>
      <w:r w:rsidRPr="00F8026B">
        <w:rPr>
          <w:i/>
          <w:iCs/>
        </w:rPr>
        <w:t>Zone ID</w:t>
      </w:r>
      <w:r>
        <w:t>'</w:t>
      </w:r>
      <w:r w:rsidRPr="002A30DA">
        <w:t xml:space="preserve"> field as indicated by higher layers.</w:t>
      </w:r>
    </w:p>
    <w:p w14:paraId="3BF26BC2" w14:textId="77777777" w:rsidR="000F4739" w:rsidRDefault="000F4739" w:rsidP="000F4739">
      <w:pPr>
        <w:pStyle w:val="B1"/>
      </w:pPr>
      <w:r w:rsidRPr="002A30DA">
        <w:t>-</w:t>
      </w:r>
      <w:r>
        <w:tab/>
      </w:r>
      <w:r w:rsidRPr="002A30DA">
        <w:t xml:space="preserve">the UE shall set the </w:t>
      </w:r>
      <w:r>
        <w:t>'</w:t>
      </w:r>
      <w:r w:rsidRPr="00F8026B">
        <w:rPr>
          <w:i/>
          <w:iCs/>
        </w:rPr>
        <w:t>Communication range requirement</w:t>
      </w:r>
      <w:r>
        <w:t>'</w:t>
      </w:r>
      <w:r w:rsidRPr="002A30DA">
        <w:t xml:space="preserve"> field as indicated by higher layers.</w:t>
      </w:r>
    </w:p>
    <w:p w14:paraId="5E1CD14F" w14:textId="77777777" w:rsidR="000F4739" w:rsidRPr="00C63B67" w:rsidRDefault="000F4739" w:rsidP="000F4739">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1296A9C1" w14:textId="77777777" w:rsidR="000F4739" w:rsidRDefault="000F4739" w:rsidP="000F4739">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38FB13BA" w14:textId="77777777" w:rsidR="000F4739" w:rsidRDefault="000F4739" w:rsidP="000F4739">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13308C68" w14:textId="77777777" w:rsidR="000F4739" w:rsidRDefault="000F4739" w:rsidP="000F4739">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48873059" w14:textId="77777777" w:rsidR="000F4739" w:rsidRPr="00507653" w:rsidRDefault="000F4739" w:rsidP="000F4739">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05569383" w14:textId="77777777" w:rsidR="000F4739" w:rsidRPr="00507653" w:rsidRDefault="000F4739" w:rsidP="000F4739">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6565BF83" w14:textId="77777777" w:rsidR="000F4739" w:rsidRPr="006A267A" w:rsidRDefault="000F4739" w:rsidP="000F4739">
      <w:pPr>
        <w:pStyle w:val="B1"/>
        <w:rPr>
          <w:lang w:eastAsia="zh-CN"/>
        </w:rPr>
      </w:pPr>
      <w:r w:rsidRPr="006A267A">
        <w:rPr>
          <w:lang w:eastAsia="zh-CN"/>
        </w:rPr>
        <w:lastRenderedPageBreak/>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0B70E3E7" w14:textId="77777777" w:rsidR="000F4739" w:rsidRDefault="000F4739" w:rsidP="000F4739">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04E3CA32" w14:textId="77777777" w:rsidR="000F4739" w:rsidRDefault="000F4739" w:rsidP="000F4739">
      <w:pPr>
        <w:pStyle w:val="B1"/>
      </w:pPr>
      <w:r w:rsidRPr="007B2BEE">
        <w:t>-</w:t>
      </w:r>
      <w:r w:rsidRPr="007B2BEE">
        <w:tab/>
        <w:t xml:space="preserve">the UE shall set value of </w:t>
      </w:r>
      <w:r>
        <w:t>'</w:t>
      </w:r>
      <w:r w:rsidRPr="009A70E5">
        <w:rPr>
          <w:i/>
          <w:iCs/>
        </w:rPr>
        <w:t>Providing</w:t>
      </w:r>
      <w:r>
        <w:rPr>
          <w:i/>
          <w:iCs/>
        </w:rPr>
        <w:t>/</w:t>
      </w:r>
      <w:r w:rsidRPr="009A70E5">
        <w:rPr>
          <w:i/>
          <w:iCs/>
        </w:rPr>
        <w:t>Requesting</w:t>
      </w:r>
      <w:r>
        <w:rPr>
          <w:i/>
          <w:iCs/>
        </w:rPr>
        <w:t xml:space="preserve"> i</w:t>
      </w:r>
      <w:r w:rsidRPr="009A70E5">
        <w:rPr>
          <w:i/>
          <w:iCs/>
        </w:rPr>
        <w:t>ndicator</w:t>
      </w:r>
      <w:r>
        <w:t>'</w:t>
      </w:r>
      <w:r w:rsidRPr="007B2BEE">
        <w:t xml:space="preserve"> field as indicated by higher layers.</w:t>
      </w:r>
    </w:p>
    <w:p w14:paraId="31D09943" w14:textId="77777777" w:rsidR="000F4739" w:rsidRPr="00E85563" w:rsidRDefault="000F4739" w:rsidP="000F4739">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2A94628D" w14:textId="77777777" w:rsidR="000F4739" w:rsidRPr="00E85563" w:rsidRDefault="000F4739" w:rsidP="000F4739">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19959271" w14:textId="77777777" w:rsidR="000F4739" w:rsidRDefault="000F4739" w:rsidP="000F4739">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206B3578" w14:textId="77777777" w:rsidR="000F4739" w:rsidRPr="00EE7071" w:rsidRDefault="000F4739" w:rsidP="000F4739">
      <w:pPr>
        <w:ind w:left="851" w:hanging="284"/>
        <w:rPr>
          <w:ins w:id="42" w:author="Mihai Enescu " w:date="2024-03-05T19:32:00Z"/>
        </w:rPr>
      </w:pPr>
      <w:ins w:id="43" w:author="Mihai Enescu " w:date="2024-03-05T19:32:00Z">
        <w:r w:rsidRPr="00EE7071">
          <w:t>-</w:t>
        </w:r>
        <w:r w:rsidRPr="00EE7071">
          <w:tab/>
          <w:t xml:space="preserve">the UE shall set value of the ' </w:t>
        </w:r>
        <w:r w:rsidRPr="00EE7071">
          <w:rPr>
            <w:i/>
            <w:iCs/>
          </w:rPr>
          <w:t xml:space="preserve">Number of RB sets </w:t>
        </w:r>
        <w:r w:rsidRPr="00EE7071">
          <w:t>' field as indicated by higher layers</w:t>
        </w:r>
        <w:r w:rsidRPr="00EE7071">
          <w:rPr>
            <w:lang w:eastAsia="zh-CN"/>
          </w:rPr>
          <w:t xml:space="preserve"> </w:t>
        </w:r>
        <w:r w:rsidRPr="00EE7071">
          <w:rPr>
            <w:lang w:eastAsia="ko-KR"/>
          </w:rPr>
          <w:t xml:space="preserve">if the higher layer parameter </w:t>
        </w:r>
        <w:proofErr w:type="spellStart"/>
        <w:r w:rsidRPr="00EE7071">
          <w:rPr>
            <w:i/>
            <w:lang w:eastAsia="ko-KR"/>
          </w:rPr>
          <w:t>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ins>
    </w:p>
    <w:p w14:paraId="1A1FBD03" w14:textId="77777777" w:rsidR="000F4739" w:rsidRPr="00E85563" w:rsidRDefault="000F4739" w:rsidP="000F4739">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4EA2EC43" w14:textId="77777777" w:rsidR="000F4739" w:rsidRPr="00E85563" w:rsidRDefault="000F4739" w:rsidP="000F4739">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5B4EADD1" w14:textId="77777777" w:rsidR="000F4739" w:rsidRPr="00E85563" w:rsidRDefault="000F4739" w:rsidP="000F4739">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746EFED8" w14:textId="77777777" w:rsidR="000F4739" w:rsidRPr="00E85563" w:rsidRDefault="000F4739" w:rsidP="000F4739">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61338F17" w14:textId="77777777" w:rsidR="000F4739" w:rsidRPr="00A11A33" w:rsidRDefault="000F4739" w:rsidP="000F4739">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1205517B" w14:textId="77777777" w:rsidR="000F4739" w:rsidRDefault="000F4739" w:rsidP="000F4739">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71139347" w14:textId="77777777" w:rsidR="000F4739" w:rsidRDefault="000F4739" w:rsidP="000F4739">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5A420EF6" w14:textId="77777777" w:rsidR="00115DB0" w:rsidRPr="00EE7071" w:rsidRDefault="00115DB0" w:rsidP="00115DB0">
      <w:pPr>
        <w:ind w:left="851" w:hanging="284"/>
        <w:rPr>
          <w:ins w:id="44" w:author="Mihai Enescu " w:date="2024-03-05T19:33:00Z"/>
        </w:rPr>
      </w:pPr>
      <w:ins w:id="45" w:author="Mihai Enescu " w:date="2024-03-05T19:33:00Z">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r w:rsidRPr="00EE7071">
          <w:rPr>
            <w:i/>
            <w:lang w:eastAsia="ko-KR"/>
          </w:rPr>
          <w:t>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ins>
    </w:p>
    <w:p w14:paraId="17060275" w14:textId="77777777" w:rsidR="000F4739" w:rsidRDefault="000F4739" w:rsidP="000F4739">
      <w:pPr>
        <w:pStyle w:val="B2"/>
      </w:pPr>
      <w:r>
        <w:t>-</w:t>
      </w:r>
      <w:r>
        <w:tab/>
        <w:t>the UE shall set value of the '</w:t>
      </w:r>
      <w:r w:rsidRPr="00C241B6">
        <w:rPr>
          <w:i/>
          <w:iCs/>
        </w:rPr>
        <w:t>First resource location</w:t>
      </w:r>
      <w:r>
        <w:t>' as indicated by higher layers</w:t>
      </w:r>
    </w:p>
    <w:p w14:paraId="5C98F920" w14:textId="77777777" w:rsidR="000F4739" w:rsidRDefault="000F4739" w:rsidP="000F4739">
      <w:pPr>
        <w:pStyle w:val="B2"/>
      </w:pPr>
      <w:r>
        <w:t>-</w:t>
      </w:r>
      <w:r>
        <w:tab/>
        <w:t>the UE shall set value of the '</w:t>
      </w:r>
      <w:r w:rsidRPr="00C241B6">
        <w:rPr>
          <w:i/>
          <w:iCs/>
        </w:rPr>
        <w:t>Reference slot location</w:t>
      </w:r>
      <w:r>
        <w:t>' as indicated by higher layers</w:t>
      </w:r>
    </w:p>
    <w:p w14:paraId="739A2A6C" w14:textId="77777777" w:rsidR="000F4739" w:rsidRPr="00330E32" w:rsidRDefault="000F4739" w:rsidP="000F4739">
      <w:pPr>
        <w:rPr>
          <w:color w:val="000000"/>
          <w:lang w:val="x-none" w:eastAsia="zh-CN"/>
        </w:rPr>
      </w:pPr>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p>
    <w:p w14:paraId="7C5A5D5A" w14:textId="77777777" w:rsidR="000F4739" w:rsidRDefault="000F4739" w:rsidP="000F4739">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w:t>
      </w:r>
      <w:r w:rsidRPr="00D82C5C">
        <w:rPr>
          <w:i/>
          <w:iCs/>
          <w:lang w:eastAsia="zh-CN"/>
        </w:rPr>
        <w:t xml:space="preserve">SL PRS resource </w:t>
      </w:r>
      <w:r>
        <w:rPr>
          <w:i/>
          <w:iCs/>
          <w:lang w:eastAsia="zh-CN"/>
        </w:rPr>
        <w:t>ID]</w:t>
      </w:r>
      <w:r w:rsidRPr="00330E32">
        <w:rPr>
          <w:i/>
          <w:iCs/>
          <w:lang w:val="en-US" w:eastAsia="zh-CN"/>
        </w:rPr>
        <w:t>'</w:t>
      </w:r>
      <w:r w:rsidRPr="00330E32">
        <w:rPr>
          <w:lang w:eastAsia="zh-CN"/>
        </w:rPr>
        <w:t xml:space="preserve"> field as indicated by higher layers.</w:t>
      </w:r>
    </w:p>
    <w:p w14:paraId="31BC4A18" w14:textId="77777777" w:rsidR="000F4739" w:rsidRDefault="000F4739" w:rsidP="000F4739">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w:t>
      </w:r>
      <w:r w:rsidRPr="002C75AD">
        <w:rPr>
          <w:i/>
          <w:iCs/>
          <w:lang w:eastAsia="zh-CN"/>
        </w:rPr>
        <w:t>SL PRS request</w:t>
      </w:r>
      <w:r>
        <w:rPr>
          <w:i/>
          <w:iCs/>
          <w:lang w:eastAsia="zh-CN"/>
        </w:rPr>
        <w:t>]</w:t>
      </w:r>
      <w:r w:rsidRPr="00330E32">
        <w:rPr>
          <w:i/>
          <w:iCs/>
          <w:lang w:val="en-US" w:eastAsia="zh-CN"/>
        </w:rPr>
        <w:t>'</w:t>
      </w:r>
      <w:r w:rsidRPr="00330E32">
        <w:rPr>
          <w:lang w:eastAsia="zh-CN"/>
        </w:rPr>
        <w:t xml:space="preserve"> field as indicated by higher layers.</w:t>
      </w:r>
    </w:p>
    <w:p w14:paraId="1F735310" w14:textId="77777777" w:rsidR="000F4739" w:rsidRDefault="000F4739" w:rsidP="000F4739">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field as indicated by higher layers.</w:t>
      </w:r>
    </w:p>
    <w:p w14:paraId="26464636" w14:textId="77777777" w:rsidR="000F4739" w:rsidRDefault="000F4739" w:rsidP="000F4739">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2-A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2-A, set as specified above.</w:t>
      </w:r>
    </w:p>
    <w:p w14:paraId="71003E56" w14:textId="77777777" w:rsidR="000F4739" w:rsidRPr="00783474" w:rsidRDefault="000F4739" w:rsidP="000F4739">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2-B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2-B, set as specified above.</w:t>
      </w:r>
    </w:p>
    <w:bookmarkEnd w:id="41"/>
    <w:p w14:paraId="696C400E" w14:textId="78E24069" w:rsidR="000F4739" w:rsidRDefault="000F4739" w:rsidP="000F4739">
      <w:pPr>
        <w:jc w:val="center"/>
      </w:pPr>
      <w:r w:rsidRPr="00CE2E21">
        <w:t>&lt;omitted text&gt;</w:t>
      </w:r>
    </w:p>
    <w:p w14:paraId="492B8638" w14:textId="77777777" w:rsidR="008E0CB8" w:rsidRPr="0048482F" w:rsidRDefault="008E0CB8" w:rsidP="008E0CB8">
      <w:pPr>
        <w:pStyle w:val="Heading4"/>
        <w:rPr>
          <w:color w:val="000000"/>
        </w:rPr>
      </w:pPr>
      <w:bookmarkStart w:id="46" w:name="_Toc29673237"/>
      <w:bookmarkStart w:id="47" w:name="_Toc29673378"/>
      <w:bookmarkStart w:id="48" w:name="_Toc29674371"/>
      <w:bookmarkStart w:id="49" w:name="_Toc36645601"/>
      <w:bookmarkStart w:id="50" w:name="_Toc45810650"/>
      <w:bookmarkStart w:id="51" w:name="_Toc155777448"/>
      <w:r>
        <w:rPr>
          <w:color w:val="000000"/>
        </w:rPr>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46"/>
      <w:bookmarkEnd w:id="47"/>
      <w:bookmarkEnd w:id="48"/>
      <w:bookmarkEnd w:id="49"/>
      <w:bookmarkEnd w:id="50"/>
      <w:bookmarkEnd w:id="51"/>
    </w:p>
    <w:p w14:paraId="25C8FEFE" w14:textId="77777777" w:rsidR="008E0CB8" w:rsidRDefault="008E0CB8" w:rsidP="008E0CB8">
      <w:pPr>
        <w:rPr>
          <w:lang w:val="en-US" w:eastAsia="ja-JP"/>
        </w:rPr>
      </w:pPr>
      <w:r>
        <w:rPr>
          <w:lang w:val="en-US" w:eastAsia="ja-JP"/>
        </w:rPr>
        <w:t>The UE shall transmit the PSSCH in the same slot as the associated PSCCH.</w:t>
      </w:r>
    </w:p>
    <w:p w14:paraId="2AEB1849" w14:textId="77777777" w:rsidR="008E0CB8" w:rsidRDefault="008E0CB8" w:rsidP="008E0CB8">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180F8356" w14:textId="77777777" w:rsidR="008E0CB8" w:rsidRPr="00C45CE6" w:rsidRDefault="008E0CB8" w:rsidP="008E0CB8">
      <w:pPr>
        <w:rPr>
          <w:lang w:val="en-US" w:eastAsia="ja-JP"/>
        </w:rPr>
      </w:pPr>
      <w:r w:rsidRPr="00C45CE6">
        <w:rPr>
          <w:lang w:val="en-US" w:eastAsia="ja-JP"/>
        </w:rPr>
        <w:t>The UE shall transmit the PSSCH in consecutive symbols within the slot, subject to the following restrictions:</w:t>
      </w:r>
    </w:p>
    <w:p w14:paraId="262E336A" w14:textId="77777777" w:rsidR="008E0CB8" w:rsidRDefault="008E0CB8" w:rsidP="008E0CB8">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p>
    <w:p w14:paraId="557733B0" w14:textId="77777777" w:rsidR="008E0CB8" w:rsidRPr="00CF4A77" w:rsidRDefault="008E0CB8" w:rsidP="008E0CB8">
      <w:pPr>
        <w:pStyle w:val="B1"/>
        <w:rPr>
          <w:iCs/>
          <w:lang w:eastAsia="ja-JP"/>
        </w:rPr>
      </w:pPr>
      <w:r>
        <w:lastRenderedPageBreak/>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r w:rsidRPr="00CF4A77">
        <w:rPr>
          <w:rFonts w:ascii="Times" w:eastAsia="Batang" w:hAnsi="Times"/>
          <w:i/>
          <w:iCs/>
          <w:szCs w:val="24"/>
        </w:rPr>
        <w:t>startingSymbolFirst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r w:rsidRPr="00CF4A77">
        <w:rPr>
          <w:rFonts w:ascii="Times" w:eastAsia="Batang" w:hAnsi="Times"/>
          <w:i/>
          <w:iCs/>
          <w:szCs w:val="24"/>
        </w:rPr>
        <w:t>startingSymbolFirst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proofErr w:type="spellStart"/>
      <w:r w:rsidRPr="00CF4A77">
        <w:rPr>
          <w:rFonts w:ascii="Times" w:eastAsia="Batang" w:hAnsi="Times"/>
          <w:i/>
          <w:iCs/>
          <w:szCs w:val="24"/>
        </w:rPr>
        <w:t>startingSymbolFirst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symbol, given by </w:t>
      </w:r>
      <w:proofErr w:type="spellStart"/>
      <w:r w:rsidRPr="00CF4A77">
        <w:rPr>
          <w:rFonts w:ascii="Times" w:eastAsia="Batang" w:hAnsi="Times"/>
          <w:i/>
          <w:iCs/>
          <w:szCs w:val="24"/>
        </w:rPr>
        <w:t>startingSymbolFirst</w:t>
      </w:r>
      <w:proofErr w:type="spellEnd"/>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proofErr w:type="spellStart"/>
      <w:r w:rsidRPr="00CF4A77">
        <w:rPr>
          <w:rFonts w:ascii="Times" w:eastAsia="Batang" w:hAnsi="Times"/>
          <w:i/>
          <w:iCs/>
          <w:szCs w:val="24"/>
        </w:rPr>
        <w:t>startingSymbolFirst</w:t>
      </w:r>
      <w:proofErr w:type="spellEnd"/>
      <w:r w:rsidRPr="00CF4A77">
        <w:rPr>
          <w:i/>
          <w:lang w:eastAsia="ja-JP"/>
        </w:rPr>
        <w:t>.</w:t>
      </w:r>
      <w:r w:rsidRPr="00CF4A77">
        <w:rPr>
          <w:iCs/>
          <w:lang w:eastAsia="ja-JP"/>
        </w:rPr>
        <w:t xml:space="preserve"> </w:t>
      </w:r>
    </w:p>
    <w:p w14:paraId="5906BA08" w14:textId="77777777" w:rsidR="008E0CB8" w:rsidRDefault="008E0CB8" w:rsidP="008E0CB8">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721BAF9A" w14:textId="77777777" w:rsidR="008E0CB8" w:rsidRDefault="008E0CB8" w:rsidP="008E0CB8">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 xml:space="preserve">configured for </w:t>
      </w:r>
      <w:proofErr w:type="spellStart"/>
      <w:r>
        <w:rPr>
          <w:lang w:eastAsia="ja-JP"/>
        </w:rPr>
        <w:t>sidelink</w:t>
      </w:r>
      <w:proofErr w:type="spellEnd"/>
      <w:r>
        <w:rPr>
          <w:lang w:eastAsia="ja-JP"/>
        </w:rPr>
        <w:t>.</w:t>
      </w:r>
    </w:p>
    <w:p w14:paraId="2B2C99F6" w14:textId="77777777" w:rsidR="008E0CB8" w:rsidRDefault="008E0CB8" w:rsidP="008E0CB8">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691B4550" w14:textId="64D6DB39" w:rsidR="008E0CB8" w:rsidRPr="00CF4A77" w:rsidRDefault="008E0CB8" w:rsidP="008E0CB8">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ins w:id="52" w:author="Mihai Enescu " w:date="2024-03-04T20:06:00Z">
        <w:r>
          <w:rPr>
            <w:lang/>
          </w:rPr>
          <w:t xml:space="preserve"> </w:t>
        </w:r>
        <w:r w:rsidRPr="00360A54">
          <w:rPr>
            <w:i/>
            <w:iCs/>
            <w:lang/>
          </w:rPr>
          <w:t>i</w:t>
        </w:r>
      </w:ins>
      <w:r w:rsidRPr="00CF4A77">
        <w:t xml:space="preserve"> for</w:t>
      </w:r>
      <w:ins w:id="53" w:author="Mihai Enescu " w:date="2024-03-04T20:07:00Z">
        <w:r>
          <w:rPr>
            <w:lang/>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563EEAD3" w14:textId="6A76A2D3" w:rsidR="008E0CB8" w:rsidRPr="00704195" w:rsidRDefault="008E0CB8" w:rsidP="008E0CB8">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ins w:id="54" w:author="Mihai Enescu " w:date="2024-03-04T20:07:00Z">
        <w:r w:rsidR="00360A54">
          <w:rPr>
            <w:lang/>
          </w:rPr>
          <w:t xml:space="preserve"> </w:t>
        </w:r>
        <w:r w:rsidR="00360A54" w:rsidRPr="00360A54">
          <w:rPr>
            <w:i/>
            <w:iCs/>
            <w:lang/>
          </w:rPr>
          <w:t>i</w:t>
        </w:r>
      </w:ins>
      <w:r w:rsidRPr="00CF4A77">
        <w:t xml:space="preserve"> for</w:t>
      </w:r>
      <w:ins w:id="55" w:author="Mihai Enescu " w:date="2024-03-04T20:07:00Z">
        <w:r w:rsidR="00360A54">
          <w:rPr>
            <w:lang/>
          </w:rPr>
          <w:t xml:space="preserve"> </w:t>
        </w:r>
        <w:r w:rsidR="00360A54" w:rsidRPr="00DF1C71">
          <w:rPr>
            <w:rFonts w:ascii="Cambria Math" w:hAnsi="Cambria Math" w:cs="Cambria Math"/>
            <w:color w:val="000000"/>
          </w:rPr>
          <w:t>𝐶</w:t>
        </w:r>
        <w:r w:rsidR="00360A54" w:rsidRPr="00DF1C71">
          <w:rPr>
            <w:rFonts w:ascii="Cambria Math" w:hAnsi="Cambria Math" w:cs="Cambria Math"/>
            <w:color w:val="000000"/>
            <w:sz w:val="14"/>
            <w:szCs w:val="14"/>
          </w:rPr>
          <w:t>𝑖</w:t>
        </w:r>
        <w:r w:rsidR="00360A54">
          <w:rPr>
            <w:rFonts w:ascii="TimesNewRomanPSMT" w:hAnsi="TimesNewRomanPSMT"/>
            <w:color w:val="000000"/>
          </w:rPr>
          <w:t xml:space="preserve"> a</w:t>
        </w:r>
        <w:r w:rsidR="00360A54" w:rsidRPr="00EA39D9">
          <w:rPr>
            <w:rFonts w:ascii="TimesNewRomanPSMT" w:hAnsi="TimesNewRomanPSMT"/>
            <w:color w:val="000000"/>
          </w:rPr>
          <w:t>nd</w:t>
        </w:r>
      </w:ins>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46C3758C" w14:textId="77777777" w:rsidR="008E0CB8" w:rsidRPr="00704195" w:rsidRDefault="008E0CB8" w:rsidP="008E0CB8">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53814DFB" w14:textId="5BDC2C56" w:rsidR="008E0CB8" w:rsidRPr="00704195" w:rsidRDefault="008E0CB8" w:rsidP="008E0CB8">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ins w:id="56" w:author="Mihai Enescu " w:date="2024-03-04T20:52:00Z">
        <w:r w:rsidR="002E46F4" w:rsidRPr="00360A54">
          <w:rPr>
            <w:i/>
            <w:iCs/>
            <w:lang/>
          </w:rPr>
          <w:t>i</w:t>
        </w:r>
        <w:r w:rsidR="002E46F4">
          <w:rPr>
            <w:lang w:eastAsia="ja-JP"/>
          </w:rPr>
          <w:t xml:space="preserve"> </w:t>
        </w:r>
      </w:ins>
      <w:r>
        <w:rPr>
          <w:lang w:eastAsia="ja-JP"/>
        </w:rPr>
        <w:t>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22997306" w14:textId="035EEBBE" w:rsidR="008E0CB8" w:rsidRPr="00CF4A77" w:rsidRDefault="008E0CB8" w:rsidP="008E0CB8">
      <w:pPr>
        <w:pStyle w:val="B2"/>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ins w:id="57" w:author="Mihai Enescu " w:date="2024-03-04T20:52:00Z">
        <w:r w:rsidR="002E46F4" w:rsidRPr="00360A54">
          <w:rPr>
            <w:i/>
            <w:iCs/>
            <w:lang/>
          </w:rPr>
          <w:t>i</w:t>
        </w:r>
        <w:r w:rsidR="002E46F4">
          <w:rPr>
            <w:lang w:eastAsia="ja-JP"/>
          </w:rPr>
          <w:t xml:space="preserve"> </w:t>
        </w:r>
      </w:ins>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ins w:id="58" w:author="Mihai Enescu " w:date="2024-03-04T20:53:00Z">
        <w:r w:rsidR="002E46F4">
          <w:rPr>
            <w:lang w:val="en-US" w:eastAsia="ja-JP"/>
          </w:rPr>
          <w:t>‘</w:t>
        </w:r>
      </w:ins>
      <w:r w:rsidRPr="00704195">
        <w:rPr>
          <w:lang w:val="en-US" w:eastAsia="ja-JP"/>
        </w:rPr>
        <w:t>2</w:t>
      </w:r>
      <w:ins w:id="59" w:author="Mihai Enescu " w:date="2024-03-04T20:53:00Z">
        <w:r w:rsidR="002E46F4">
          <w:rPr>
            <w:lang w:val="en-US" w:eastAsia="ja-JP"/>
          </w:rPr>
          <w:t>’</w:t>
        </w:r>
      </w:ins>
      <w:r w:rsidRPr="00704195">
        <w:rPr>
          <w:lang w:val="en-US" w:eastAsia="ja-JP"/>
        </w:rPr>
        <w:t xml:space="preserve"> for µ=2</w:t>
      </w:r>
      <w:r w:rsidRPr="00704195">
        <w:rPr>
          <w:lang w:eastAsia="ja-JP"/>
        </w:rPr>
        <w:t>.</w:t>
      </w:r>
    </w:p>
    <w:p w14:paraId="73DE62AD" w14:textId="77777777" w:rsidR="008E0CB8" w:rsidRDefault="008E0CB8" w:rsidP="008E0CB8">
      <w:pPr>
        <w:rPr>
          <w:lang w:val="en-US" w:eastAsia="ja-JP"/>
        </w:rPr>
      </w:pPr>
      <w:r>
        <w:rPr>
          <w:lang w:val="en-US" w:eastAsia="ja-JP"/>
        </w:rPr>
        <w:t xml:space="preserve">In </w:t>
      </w:r>
      <w:proofErr w:type="spellStart"/>
      <w:r>
        <w:rPr>
          <w:lang w:val="en-US" w:eastAsia="ja-JP"/>
        </w:rPr>
        <w:t>sidelink</w:t>
      </w:r>
      <w:proofErr w:type="spellEnd"/>
      <w:r>
        <w:rPr>
          <w:lang w:val="en-US" w:eastAsia="ja-JP"/>
        </w:rPr>
        <w:t xml:space="preserve"> resource allocation mode 1</w:t>
      </w:r>
      <w:r w:rsidRPr="00C45CE6">
        <w:rPr>
          <w:lang w:val="en-US" w:eastAsia="ja-JP"/>
        </w:rPr>
        <w:t>:</w:t>
      </w:r>
    </w:p>
    <w:p w14:paraId="357C7B36" w14:textId="77777777" w:rsidR="008E0CB8" w:rsidRDefault="008E0CB8" w:rsidP="008E0CB8">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dynamic grant, the PSSCH transmission is scheduled by a DCI format 3_0. </w:t>
      </w:r>
    </w:p>
    <w:p w14:paraId="038FA3E8" w14:textId="77777777" w:rsidR="008E0CB8" w:rsidRDefault="008E0CB8" w:rsidP="008E0CB8">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configured grant type 2, the configured grant is activated by a DCI format 3_0. </w:t>
      </w:r>
    </w:p>
    <w:p w14:paraId="388FB43A" w14:textId="77777777" w:rsidR="008E0CB8" w:rsidRDefault="008E0CB8" w:rsidP="008E0CB8">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dynamic grant and </w:t>
      </w:r>
      <w:proofErr w:type="spellStart"/>
      <w:r>
        <w:rPr>
          <w:lang w:eastAsia="ja-JP"/>
        </w:rPr>
        <w:t>sidelink</w:t>
      </w:r>
      <w:proofErr w:type="spellEnd"/>
      <w:r>
        <w:rPr>
          <w:lang w:eastAsia="ja-JP"/>
        </w:rPr>
        <w:t xml:space="preserve"> configured grant type 2:</w:t>
      </w:r>
    </w:p>
    <w:p w14:paraId="7C01F0B4" w14:textId="77777777" w:rsidR="008E0CB8" w:rsidRDefault="008E0CB8" w:rsidP="008E0CB8">
      <w:pPr>
        <w:pStyle w:val="B2"/>
      </w:pPr>
      <w:r>
        <w:rPr>
          <w:lang w:eastAsia="ja-JP"/>
        </w:rPr>
        <w:t>-</w:t>
      </w:r>
      <w:r>
        <w:rPr>
          <w:lang w:eastAsia="ja-JP"/>
        </w:rPr>
        <w:tab/>
        <w:t xml:space="preserve">The </w:t>
      </w:r>
      <w:r>
        <w:rPr>
          <w:lang w:val="en-US" w:eastAsia="ja-JP"/>
        </w:rPr>
        <w:t>"</w:t>
      </w:r>
      <w:r>
        <w:rPr>
          <w:lang w:eastAsia="ja-JP"/>
        </w:rPr>
        <w:t>Time gap</w:t>
      </w:r>
      <w:r>
        <w:rPr>
          <w:lang w:val="en-US" w:eastAsia="ja-JP"/>
        </w:rPr>
        <w:t>"</w:t>
      </w:r>
      <w:r>
        <w:rPr>
          <w:lang w:eastAsia="ja-JP"/>
        </w:rPr>
        <w:t xml:space="preserve"> </w:t>
      </w:r>
      <w:r w:rsidRPr="0048482F">
        <w:t>field</w:t>
      </w:r>
      <w:r w:rsidRPr="00B81E84">
        <w:t xml:space="preserve"> </w:t>
      </w:r>
      <w:r>
        <w:t xml:space="preserve">value </w:t>
      </w:r>
      <w:r w:rsidRPr="0090237D">
        <w:rPr>
          <w:i/>
        </w:rPr>
        <w:t>m</w:t>
      </w:r>
      <w:r w:rsidRPr="0048482F">
        <w:t xml:space="preserve"> of the DCI </w:t>
      </w:r>
      <w:r>
        <w:t xml:space="preserve">format 3_0 </w:t>
      </w:r>
      <w:r w:rsidRPr="0048482F">
        <w:t>provides a</w:t>
      </w:r>
      <w:r>
        <w:t xml:space="preserve">n </w:t>
      </w:r>
      <w:r w:rsidRPr="0048482F">
        <w:t xml:space="preserve">index </w:t>
      </w:r>
      <w:r w:rsidRPr="0090237D">
        <w:rPr>
          <w:i/>
        </w:rPr>
        <w:t>m</w:t>
      </w:r>
      <w:r>
        <w:t xml:space="preserve"> + 1 into a slot offset table. That table is given by higher layer parameter </w:t>
      </w:r>
      <w:proofErr w:type="spellStart"/>
      <w:r>
        <w:rPr>
          <w:i/>
        </w:rPr>
        <w:t>sl</w:t>
      </w:r>
      <w:proofErr w:type="spellEnd"/>
      <w:r>
        <w:rPr>
          <w:i/>
        </w:rPr>
        <w:t>-DCI-</w:t>
      </w:r>
      <w:proofErr w:type="spellStart"/>
      <w:r>
        <w:rPr>
          <w:i/>
        </w:rPr>
        <w:t>ToSL</w:t>
      </w:r>
      <w:proofErr w:type="spellEnd"/>
      <w:r>
        <w:rPr>
          <w:i/>
        </w:rPr>
        <w:t>-Trans</w:t>
      </w:r>
      <w:r>
        <w:t xml:space="preserve"> and the table value at index </w:t>
      </w:r>
      <w:r w:rsidRPr="0090237D">
        <w:rPr>
          <w:i/>
        </w:rPr>
        <w:t>m</w:t>
      </w:r>
      <w: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w:t>
      </w:r>
    </w:p>
    <w:p w14:paraId="717C2F36" w14:textId="77777777" w:rsidR="008E0CB8" w:rsidRDefault="008E0CB8" w:rsidP="008E0CB8">
      <w:pPr>
        <w:pStyle w:val="B2"/>
        <w:rPr>
          <w:bCs/>
        </w:rPr>
      </w:pPr>
      <w:r>
        <w:rPr>
          <w:bCs/>
        </w:rPr>
        <w:t>-</w:t>
      </w:r>
      <w:r>
        <w:rPr>
          <w:bCs/>
        </w:rPr>
        <w:tab/>
        <w:t xml:space="preserve">The slot of the first </w:t>
      </w:r>
      <w:proofErr w:type="spellStart"/>
      <w:r>
        <w:rPr>
          <w:bCs/>
        </w:rPr>
        <w:t>sidelink</w:t>
      </w:r>
      <w:proofErr w:type="spellEnd"/>
      <w:r>
        <w:rPr>
          <w:bCs/>
        </w:rPr>
        <w:t xml:space="preserve"> transmission scheduled by the DCI is </w:t>
      </w:r>
      <w:r w:rsidRPr="00C323E9">
        <w:rPr>
          <w:bCs/>
        </w:rPr>
        <w:t>the first SL slot of the corresponding resource pool that starts not earlier than</w:t>
      </w:r>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Pr>
          <w:bCs/>
          <w:lang w:val="en-US"/>
        </w:rPr>
        <w:t xml:space="preserve">, </w:t>
      </w:r>
      <w:r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w:t>
      </w:r>
      <w:r>
        <w:rPr>
          <w:bCs/>
          <w:lang w:val="en-US"/>
        </w:rPr>
        <w:t xml:space="preserve">the </w:t>
      </w:r>
      <w:r w:rsidRPr="008F6DFB">
        <w:rPr>
          <w:bCs/>
        </w:rPr>
        <w:t xml:space="preserve">starting time of the </w:t>
      </w:r>
      <w:r>
        <w:rPr>
          <w:bCs/>
        </w:rPr>
        <w:t xml:space="preserve">downlink </w:t>
      </w:r>
      <w:r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is the timing advance value</w:t>
      </w:r>
      <w:r>
        <w:rPr>
          <w:bCs/>
          <w:lang w:val="en-US"/>
        </w:rPr>
        <w:t xml:space="preserve"> </w:t>
      </w:r>
      <w:r>
        <w:rPr>
          <w:bCs/>
        </w:rPr>
        <w:t xml:space="preserve">corresponding to the TAG of </w:t>
      </w:r>
      <w:r>
        <w:rPr>
          <w:bCs/>
        </w:rPr>
        <w:lastRenderedPageBreak/>
        <w:t>the serving cell on which the DCI is received</w:t>
      </w:r>
      <w:r w:rsidRPr="008F6DFB">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8F6DFB">
        <w:rPr>
          <w:bCs/>
        </w:rPr>
        <w:t xml:space="preserve">is the slot offset between </w:t>
      </w:r>
      <w:r>
        <w:rPr>
          <w:bCs/>
        </w:rPr>
        <w:t xml:space="preserve">the slot </w:t>
      </w:r>
      <w:r>
        <w:rPr>
          <w:bCs/>
          <w:lang w:val="en-US"/>
        </w:rPr>
        <w:t xml:space="preserve">of the </w:t>
      </w:r>
      <w:r w:rsidRPr="008F6DFB">
        <w:rPr>
          <w:bCs/>
        </w:rPr>
        <w:t xml:space="preserve">DCI and the first </w:t>
      </w:r>
      <w:proofErr w:type="spellStart"/>
      <w:r w:rsidRPr="008F6DFB">
        <w:rPr>
          <w:bCs/>
        </w:rPr>
        <w:t>sidelink</w:t>
      </w:r>
      <w:proofErr w:type="spellEnd"/>
      <w:r w:rsidRPr="008F6DFB">
        <w:rPr>
          <w:bCs/>
        </w:rPr>
        <w:t xml:space="preserve"> transmission scheduled by DCI and </w:t>
      </w:r>
      <m:oMath>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r>
          <m:rPr>
            <m:sty m:val="p"/>
          </m:rPr>
          <w:rPr>
            <w:rFonts w:ascii="Cambria Math" w:hAnsi="Cambria Math"/>
          </w:rPr>
          <m:t xml:space="preserve"> </m:t>
        </m:r>
      </m:oMath>
      <w:r w:rsidRPr="008F6DFB">
        <w:rPr>
          <w:bCs/>
        </w:rPr>
        <w:t xml:space="preserve"> is the SL slot duration</w:t>
      </w:r>
      <w:r>
        <w:rPr>
          <w:bCs/>
        </w:rPr>
        <w:t>.</w:t>
      </w:r>
    </w:p>
    <w:p w14:paraId="442C1457" w14:textId="77777777" w:rsidR="008E0CB8" w:rsidRDefault="008E0CB8" w:rsidP="008E0CB8">
      <w:pPr>
        <w:pStyle w:val="B2"/>
        <w:rPr>
          <w:bCs/>
        </w:rPr>
      </w:pPr>
      <w:r>
        <w:rPr>
          <w:bCs/>
        </w:rPr>
        <w:t>-</w:t>
      </w:r>
      <w:r>
        <w:rPr>
          <w:bCs/>
        </w:rPr>
        <w:tab/>
        <w:t xml:space="preserve">The </w:t>
      </w:r>
      <w:r>
        <w:rPr>
          <w:bCs/>
          <w:lang w:val="en-US"/>
        </w:rPr>
        <w:t>"</w:t>
      </w:r>
      <w:r>
        <w:rPr>
          <w:bCs/>
        </w:rPr>
        <w:t>Configuration index</w:t>
      </w:r>
      <w:r>
        <w:rPr>
          <w:bCs/>
          <w:lang w:val="en-US"/>
        </w:rPr>
        <w:t>"</w:t>
      </w:r>
      <w:r>
        <w:rPr>
          <w:bCs/>
        </w:rPr>
        <w:t xml:space="preserve"> field of the DCI format 3_0, if provided and not reserved, indicates the index of the </w:t>
      </w:r>
      <w:proofErr w:type="spellStart"/>
      <w:r>
        <w:rPr>
          <w:bCs/>
        </w:rPr>
        <w:t>sidelink</w:t>
      </w:r>
      <w:proofErr w:type="spellEnd"/>
      <w:r>
        <w:rPr>
          <w:bCs/>
        </w:rPr>
        <w:t xml:space="preserve"> configured type 2.</w:t>
      </w:r>
    </w:p>
    <w:p w14:paraId="6A1532D5" w14:textId="77777777" w:rsidR="008E0CB8" w:rsidRDefault="008E0CB8" w:rsidP="008E0CB8">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configured grant type 1:</w:t>
      </w:r>
    </w:p>
    <w:p w14:paraId="4A4BFE6E" w14:textId="77777777" w:rsidR="008E0CB8" w:rsidRDefault="008E0CB8" w:rsidP="008E0CB8">
      <w:pPr>
        <w:pStyle w:val="B2"/>
      </w:pPr>
      <w:r>
        <w:t>-</w:t>
      </w:r>
      <w:r>
        <w:tab/>
        <w:t xml:space="preserve">The slot of the first </w:t>
      </w:r>
      <w:proofErr w:type="spellStart"/>
      <w:r>
        <w:t>sidelink</w:t>
      </w:r>
      <w:proofErr w:type="spellEnd"/>
      <w:r>
        <w:t xml:space="preserve"> transmissions </w:t>
      </w:r>
      <w:r w:rsidRPr="008F47A8">
        <w:t>follows the higher layer</w:t>
      </w:r>
      <w:r>
        <w:t xml:space="preserve"> </w:t>
      </w:r>
      <w:r w:rsidRPr="008F47A8">
        <w:t>configuration according to [10, TS 38.321]</w:t>
      </w:r>
      <w:r>
        <w:t>.</w:t>
      </w:r>
    </w:p>
    <w:p w14:paraId="606C8EC3" w14:textId="43CB85F0" w:rsidR="008E0CB8" w:rsidRPr="009312D5" w:rsidDel="007A7DD9" w:rsidRDefault="008E0CB8" w:rsidP="008E0CB8">
      <w:pPr>
        <w:rPr>
          <w:moveFrom w:id="60" w:author="Mihai Enescu " w:date="2024-03-05T19:28:00Z"/>
          <w:color w:val="000000"/>
          <w:lang w:val="en-US"/>
        </w:rPr>
      </w:pPr>
      <w:moveFromRangeStart w:id="61" w:author="Mihai Enescu " w:date="2024-03-05T19:28:00Z" w:name="move160559327"/>
      <w:moveFrom w:id="62" w:author="Mihai Enescu " w:date="2024-03-05T19:28:00Z">
        <w:r w:rsidRPr="009312D5" w:rsidDel="007A7DD9">
          <w:rPr>
            <w:color w:val="000000"/>
            <w:lang w:val="en-US"/>
          </w:rPr>
          <w:t>For operation with shared spectrum channel access</w:t>
        </w:r>
        <w:r w:rsidRPr="009312D5" w:rsidDel="007A7DD9">
          <w:rPr>
            <w:color w:val="000000"/>
          </w:rPr>
          <w:t xml:space="preserve"> for frequency range 1, i</w:t>
        </w:r>
        <w:r w:rsidRPr="009312D5" w:rsidDel="007A7DD9">
          <w:rPr>
            <w:rFonts w:eastAsia="MS Mincho"/>
            <w:lang w:eastAsia="ja-JP"/>
          </w:rPr>
          <w:t xml:space="preserve">f the </w:t>
        </w:r>
        <w:r w:rsidRPr="009312D5" w:rsidDel="007A7DD9">
          <w:t xml:space="preserve">higher layer parameter </w:t>
        </w:r>
        <w:r w:rsidRPr="009312D5" w:rsidDel="007A7DD9">
          <w:rPr>
            <w:i/>
            <w:iCs/>
          </w:rPr>
          <w:t xml:space="preserve">transmissionStructureForPSCCHandPSSCH </w:t>
        </w:r>
        <w:r w:rsidRPr="009312D5" w:rsidDel="007A7DD9">
          <w:t>is set to ‘interlaceRB:</w:t>
        </w:r>
        <w:r w:rsidRPr="009312D5" w:rsidDel="007A7DD9">
          <w:rPr>
            <w:color w:val="000000"/>
          </w:rPr>
          <w:t>,</w:t>
        </w:r>
        <w:r w:rsidRPr="009312D5" w:rsidDel="007A7DD9">
          <w:rPr>
            <w:color w:val="000000"/>
            <w:lang w:val="en-US"/>
          </w:rPr>
          <w:t xml:space="preserve"> </w:t>
        </w:r>
      </w:moveFrom>
    </w:p>
    <w:p w14:paraId="3FADAFA6" w14:textId="08CB0FD1" w:rsidR="008E0CB8" w:rsidRPr="009312D5" w:rsidDel="007A7DD9" w:rsidRDefault="008E0CB8" w:rsidP="008E0CB8">
      <w:pPr>
        <w:pStyle w:val="B1"/>
        <w:rPr>
          <w:moveFrom w:id="63" w:author="Mihai Enescu " w:date="2024-03-05T19:28:00Z"/>
        </w:rPr>
      </w:pPr>
      <w:moveFrom w:id="64" w:author="Mihai Enescu " w:date="2024-03-05T19:28:00Z">
        <w:r w:rsidDel="007A7DD9">
          <w:t>-</w:t>
        </w:r>
        <w:r w:rsidDel="007A7DD9">
          <w:tab/>
        </w:r>
        <w:r w:rsidRPr="009312D5" w:rsidDel="007A7DD9">
          <w:t xml:space="preserve">the lowest index of the RB set allocation to the initial PSSCH transmission is indicated via the field </w:t>
        </w:r>
        <w:r w:rsidDel="007A7DD9">
          <w:t>"</w:t>
        </w:r>
        <w:bookmarkStart w:id="65" w:name="OLE_LINK25"/>
        <w:r w:rsidRPr="009312D5" w:rsidDel="007A7DD9">
          <w:rPr>
            <w:lang w:eastAsia="zh-CN"/>
          </w:rPr>
          <w:t>Lowest index of the RB set allocation to the initial transmission</w:t>
        </w:r>
        <w:bookmarkEnd w:id="65"/>
        <w:r w:rsidDel="007A7DD9">
          <w:rPr>
            <w:lang w:eastAsia="zh-CN"/>
          </w:rPr>
          <w:t>"</w:t>
        </w:r>
        <w:r w:rsidRPr="009312D5" w:rsidDel="007A7DD9">
          <w:t xml:space="preserve"> of the DCI format 3_0. </w:t>
        </w:r>
      </w:moveFrom>
    </w:p>
    <w:p w14:paraId="053840DC" w14:textId="14659A86" w:rsidR="008E0CB8" w:rsidDel="007A7DD9" w:rsidRDefault="008E0CB8" w:rsidP="008E0CB8">
      <w:pPr>
        <w:pStyle w:val="B1"/>
        <w:rPr>
          <w:moveFrom w:id="66" w:author="Mihai Enescu " w:date="2024-03-05T19:28:00Z"/>
        </w:rPr>
      </w:pPr>
      <w:moveFrom w:id="67" w:author="Mihai Enescu " w:date="2024-03-05T19:28:00Z">
        <w:r w:rsidDel="007A7DD9">
          <w:t>-</w:t>
        </w:r>
        <w:r w:rsidDel="007A7DD9">
          <w:tab/>
        </w:r>
        <w:r w:rsidRPr="009312D5" w:rsidDel="007A7DD9">
          <w:t xml:space="preserve">the starting RB set index of the initial PSSCH transmission of the sidelink configured grant Type 1 is indicated via the higher layer parameter </w:t>
        </w:r>
        <w:r w:rsidRPr="00296BCE" w:rsidDel="007A7DD9">
          <w:rPr>
            <w:bCs/>
            <w:i/>
            <w:iCs/>
          </w:rPr>
          <w:t>sl-StartRBsetCG-Type1</w:t>
        </w:r>
        <w:r w:rsidRPr="009312D5" w:rsidDel="007A7DD9">
          <w:t>.</w:t>
        </w:r>
      </w:moveFrom>
    </w:p>
    <w:p w14:paraId="68D18033" w14:textId="77777777" w:rsidR="004107D9" w:rsidRPr="0048482F" w:rsidRDefault="004107D9" w:rsidP="004107D9">
      <w:pPr>
        <w:pStyle w:val="Heading4"/>
      </w:pPr>
      <w:bookmarkStart w:id="68" w:name="_Toc29673238"/>
      <w:bookmarkStart w:id="69" w:name="_Toc29673379"/>
      <w:bookmarkStart w:id="70" w:name="_Toc29674372"/>
      <w:bookmarkStart w:id="71" w:name="_Toc36645602"/>
      <w:bookmarkStart w:id="72" w:name="_Toc45810651"/>
      <w:bookmarkStart w:id="73" w:name="_Toc155777449"/>
      <w:moveFromRangeEnd w:id="61"/>
      <w:r>
        <w:t>8</w:t>
      </w:r>
      <w:r w:rsidRPr="0048482F">
        <w:t>.1.</w:t>
      </w:r>
      <w:r>
        <w:t>2</w:t>
      </w:r>
      <w:r w:rsidRPr="0048482F">
        <w:t>.</w:t>
      </w:r>
      <w:r>
        <w:t>2</w:t>
      </w:r>
      <w:r w:rsidRPr="0048482F">
        <w:tab/>
      </w:r>
      <w:r>
        <w:t>Resource allocation in frequency domain</w:t>
      </w:r>
      <w:bookmarkEnd w:id="68"/>
      <w:bookmarkEnd w:id="69"/>
      <w:bookmarkEnd w:id="70"/>
      <w:bookmarkEnd w:id="71"/>
      <w:bookmarkEnd w:id="72"/>
      <w:bookmarkEnd w:id="73"/>
    </w:p>
    <w:p w14:paraId="48301CF0" w14:textId="77777777" w:rsidR="004107D9" w:rsidRDefault="004107D9" w:rsidP="004107D9">
      <w:pPr>
        <w:rPr>
          <w:lang w:val="en-US" w:eastAsia="ja-JP"/>
        </w:rPr>
      </w:pPr>
      <w:r>
        <w:rPr>
          <w:lang w:val="en-US" w:eastAsia="ja-JP"/>
        </w:rPr>
        <w:t>The resource allocation unit in the frequency domain is the sub-channel.</w:t>
      </w:r>
    </w:p>
    <w:p w14:paraId="78D2F90D" w14:textId="77777777" w:rsidR="004107D9" w:rsidRPr="00FA7A54" w:rsidRDefault="004107D9" w:rsidP="004107D9">
      <w:pPr>
        <w:rPr>
          <w:lang w:eastAsia="ja-JP"/>
        </w:rPr>
      </w:pPr>
      <w:r w:rsidRPr="00080430">
        <w:rPr>
          <w:lang w:val="en-US" w:eastAsia="ja-JP"/>
        </w:rPr>
        <w:t xml:space="preserve">The </w:t>
      </w:r>
      <w:r>
        <w:rPr>
          <w:lang w:val="en-US" w:eastAsia="ja-JP"/>
        </w:rPr>
        <w:t>sub-channel assignment</w:t>
      </w:r>
      <w:r w:rsidRPr="00080430">
        <w:rPr>
          <w:lang w:val="en-US" w:eastAsia="ja-JP"/>
        </w:rPr>
        <w:t xml:space="preserve"> </w:t>
      </w:r>
      <w:r>
        <w:rPr>
          <w:lang w:val="en-US" w:eastAsia="ja-JP"/>
        </w:rPr>
        <w:t xml:space="preserve">for </w:t>
      </w:r>
      <w:proofErr w:type="spellStart"/>
      <w:r>
        <w:rPr>
          <w:lang w:val="en-US" w:eastAsia="ja-JP"/>
        </w:rPr>
        <w:t>sidelink</w:t>
      </w:r>
      <w:proofErr w:type="spellEnd"/>
      <w:r>
        <w:rPr>
          <w:lang w:val="en-US" w:eastAsia="ja-JP"/>
        </w:rPr>
        <w:t xml:space="preserve"> transmission is determined </w:t>
      </w:r>
      <w:r w:rsidRPr="00080430">
        <w:rPr>
          <w:lang w:val="en-US" w:eastAsia="ja-JP"/>
        </w:rPr>
        <w:t>using the</w:t>
      </w:r>
      <w:r>
        <w:rPr>
          <w:lang w:val="en-US" w:eastAsia="ja-JP"/>
        </w:rPr>
        <w:t xml:space="preserve"> "Frequency resource assignment" field in the associated SCI.</w:t>
      </w:r>
    </w:p>
    <w:p w14:paraId="50A96E12" w14:textId="77777777" w:rsidR="004107D9" w:rsidRDefault="004107D9" w:rsidP="004107D9">
      <w:pPr>
        <w:rPr>
          <w:lang w:val="en-US" w:eastAsia="ja-JP"/>
        </w:rPr>
      </w:pPr>
      <w:r>
        <w:rPr>
          <w:lang w:val="en-US" w:eastAsia="ja-JP"/>
        </w:rPr>
        <w:t xml:space="preserve">The lowest sub-channel for </w:t>
      </w:r>
      <w:proofErr w:type="spellStart"/>
      <w:r>
        <w:rPr>
          <w:lang w:val="en-US" w:eastAsia="ja-JP"/>
        </w:rPr>
        <w:t>sidelink</w:t>
      </w:r>
      <w:proofErr w:type="spellEnd"/>
      <w:r>
        <w:rPr>
          <w:lang w:val="en-US" w:eastAsia="ja-JP"/>
        </w:rPr>
        <w:t xml:space="preserve"> transmission is the sub-channel on which the lowest PRB of the associated PSCCH is transmitted.</w:t>
      </w:r>
    </w:p>
    <w:p w14:paraId="0EF0763E" w14:textId="77777777" w:rsidR="004107D9" w:rsidRDefault="004107D9" w:rsidP="004107D9">
      <w:pPr>
        <w:rPr>
          <w:color w:val="000000" w:themeColor="text1"/>
          <w:lang w:val="en-US" w:eastAsia="ko-KR"/>
        </w:rPr>
      </w:pPr>
      <w:r>
        <w:rPr>
          <w:lang w:val="en-US" w:eastAsia="ko-KR"/>
        </w:rPr>
        <w:t xml:space="preserve">If </w:t>
      </w:r>
      <w:r w:rsidRPr="00B24DFE">
        <w:rPr>
          <w:color w:val="000000" w:themeColor="text1"/>
          <w:lang w:val="en-US"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val="en-US" w:eastAsia="ko-KR"/>
        </w:rPr>
        <w:t>.</w:t>
      </w:r>
    </w:p>
    <w:p w14:paraId="39F4E9DD" w14:textId="4061881E" w:rsidR="004107D9" w:rsidRDefault="004107D9" w:rsidP="004107D9">
      <w:pPr>
        <w:rPr>
          <w:color w:val="000000" w:themeColor="text1"/>
          <w:lang w:val="en-US" w:eastAsia="ko-KR"/>
        </w:rPr>
      </w:pPr>
      <w:r>
        <w:rPr>
          <w:color w:val="000000" w:themeColor="text1"/>
          <w:lang w:val="en-US" w:eastAsia="ko-KR"/>
        </w:rPr>
        <w:t xml:space="preserve">When PSSCH is transmitted on multiple RB sets, the corresponding PSCCH is located on the sub-channel </w:t>
      </w:r>
      <w:r>
        <w:rPr>
          <w:color w:val="000000" w:themeColor="text1"/>
          <w:lang w:eastAsia="ko-KR"/>
        </w:rPr>
        <w:t xml:space="preserve">with </w:t>
      </w:r>
      <w:del w:id="74" w:author="Mihai Enescu " w:date="2024-03-05T19:35:00Z">
        <w:r w:rsidDel="005C1CDE">
          <w:rPr>
            <w:color w:val="000000" w:themeColor="text1"/>
            <w:lang w:eastAsia="ko-KR"/>
          </w:rPr>
          <w:delText xml:space="preserve">smallest </w:delText>
        </w:r>
      </w:del>
      <w:ins w:id="75" w:author="Mihai Enescu " w:date="2024-03-05T19:35:00Z">
        <w:r w:rsidR="005C1CDE">
          <w:rPr>
            <w:color w:val="000000" w:themeColor="text1"/>
            <w:lang w:eastAsia="ko-KR"/>
          </w:rPr>
          <w:t>the lowest</w:t>
        </w:r>
        <w:r w:rsidR="005C1CDE">
          <w:rPr>
            <w:color w:val="000000" w:themeColor="text1"/>
            <w:lang w:eastAsia="ko-KR"/>
          </w:rPr>
          <w:t xml:space="preserve"> </w:t>
        </w:r>
      </w:ins>
      <w:r>
        <w:rPr>
          <w:color w:val="000000" w:themeColor="text1"/>
          <w:lang w:eastAsia="ko-KR"/>
        </w:rPr>
        <w:t xml:space="preserve">index </w:t>
      </w:r>
      <w:r>
        <w:rPr>
          <w:color w:val="000000" w:themeColor="text1"/>
          <w:lang w:val="en-US" w:eastAsia="ko-KR"/>
        </w:rPr>
        <w:t xml:space="preserve">of the </w:t>
      </w:r>
      <w:del w:id="76" w:author="Mihai Enescu " w:date="2024-03-05T19:35:00Z">
        <w:r w:rsidDel="005C1CDE">
          <w:rPr>
            <w:color w:val="000000" w:themeColor="text1"/>
            <w:lang w:val="en-US" w:eastAsia="ko-KR"/>
          </w:rPr>
          <w:delText xml:space="preserve">lowest </w:delText>
        </w:r>
      </w:del>
      <w:r>
        <w:rPr>
          <w:color w:val="000000" w:themeColor="text1"/>
          <w:lang w:val="en-US" w:eastAsia="ko-KR"/>
        </w:rPr>
        <w:t>RB set</w:t>
      </w:r>
      <w:ins w:id="77" w:author="Mihai Enescu " w:date="2024-03-05T19:35:00Z">
        <w:r w:rsidR="005C1CDE">
          <w:rPr>
            <w:color w:val="000000" w:themeColor="text1"/>
            <w:lang w:val="en-US" w:eastAsia="ko-KR"/>
          </w:rPr>
          <w:t xml:space="preserve"> with the lowest in</w:t>
        </w:r>
      </w:ins>
      <w:ins w:id="78" w:author="Mihai Enescu " w:date="2024-03-05T19:36:00Z">
        <w:r w:rsidR="005C1CDE">
          <w:rPr>
            <w:color w:val="000000" w:themeColor="text1"/>
            <w:lang w:val="en-US" w:eastAsia="ko-KR"/>
          </w:rPr>
          <w:t>d</w:t>
        </w:r>
      </w:ins>
      <w:ins w:id="79" w:author="Mihai Enescu " w:date="2024-03-05T19:35:00Z">
        <w:r w:rsidR="005C1CDE">
          <w:rPr>
            <w:color w:val="000000" w:themeColor="text1"/>
            <w:lang w:val="en-US" w:eastAsia="ko-KR"/>
          </w:rPr>
          <w:t>ex within the multiple RB set</w:t>
        </w:r>
      </w:ins>
      <w:ins w:id="80" w:author="Mihai Enescu " w:date="2024-03-07T09:22:00Z">
        <w:r w:rsidR="00FC6F4A">
          <w:rPr>
            <w:color w:val="000000" w:themeColor="text1"/>
            <w:lang w:val="en-US" w:eastAsia="ko-KR"/>
          </w:rPr>
          <w:t>s</w:t>
        </w:r>
      </w:ins>
      <w:r>
        <w:rPr>
          <w:color w:val="000000" w:themeColor="text1"/>
          <w:lang w:val="en-US" w:eastAsia="ko-KR"/>
        </w:rPr>
        <w:t>.</w:t>
      </w:r>
    </w:p>
    <w:p w14:paraId="7D3713E4" w14:textId="77777777" w:rsidR="007A7DD9" w:rsidRPr="009312D5" w:rsidRDefault="007A7DD9" w:rsidP="007A7DD9">
      <w:pPr>
        <w:rPr>
          <w:moveTo w:id="81" w:author="Mihai Enescu " w:date="2024-03-05T19:28:00Z"/>
          <w:color w:val="000000"/>
          <w:lang w:val="en-US"/>
        </w:rPr>
      </w:pPr>
      <w:moveToRangeStart w:id="82" w:author="Mihai Enescu " w:date="2024-03-05T19:28:00Z" w:name="move160559327"/>
      <w:moveTo w:id="83" w:author="Mihai Enescu " w:date="2024-03-05T19:28:00Z">
        <w:r w:rsidRPr="009312D5">
          <w:rPr>
            <w:color w:val="000000"/>
            <w:lang w:val="en-US"/>
          </w:rPr>
          <w:t>For operation with shared spectrum channel access</w:t>
        </w:r>
        <w:r w:rsidRPr="009312D5">
          <w:rPr>
            <w:color w:val="000000"/>
          </w:rPr>
          <w:t xml:space="preserve"> for frequency range 1, i</w:t>
        </w:r>
        <w:r w:rsidRPr="009312D5">
          <w:rPr>
            <w:rFonts w:eastAsia="MS Mincho"/>
            <w:lang w:eastAsia="ja-JP"/>
          </w:rPr>
          <w:t xml:space="preserve">f the </w:t>
        </w:r>
        <w:r w:rsidRPr="009312D5">
          <w:t xml:space="preserve">higher layer parameter </w:t>
        </w:r>
        <w:proofErr w:type="spellStart"/>
        <w:r w:rsidRPr="009312D5">
          <w:rPr>
            <w:i/>
            <w:iCs/>
          </w:rPr>
          <w:t>transmissionStructureForPSCCHandPSSCH</w:t>
        </w:r>
        <w:proofErr w:type="spellEnd"/>
        <w:r w:rsidRPr="009312D5">
          <w:rPr>
            <w:i/>
            <w:iCs/>
          </w:rPr>
          <w:t xml:space="preserve"> </w:t>
        </w:r>
        <w:r w:rsidRPr="009312D5">
          <w:t>is set to ‘</w:t>
        </w:r>
        <w:proofErr w:type="spellStart"/>
        <w:r w:rsidRPr="009312D5">
          <w:t>interlaceRB</w:t>
        </w:r>
        <w:proofErr w:type="spellEnd"/>
        <w:r w:rsidRPr="009312D5">
          <w:t>:</w:t>
        </w:r>
        <w:r w:rsidRPr="009312D5">
          <w:rPr>
            <w:color w:val="000000"/>
          </w:rPr>
          <w:t>,</w:t>
        </w:r>
        <w:r w:rsidRPr="009312D5">
          <w:rPr>
            <w:color w:val="000000"/>
            <w:lang w:val="en-US"/>
          </w:rPr>
          <w:t xml:space="preserve"> </w:t>
        </w:r>
      </w:moveTo>
    </w:p>
    <w:p w14:paraId="4503049E" w14:textId="77777777" w:rsidR="007A7DD9" w:rsidRPr="009312D5" w:rsidRDefault="007A7DD9" w:rsidP="007A7DD9">
      <w:pPr>
        <w:pStyle w:val="B1"/>
        <w:rPr>
          <w:moveTo w:id="84" w:author="Mihai Enescu " w:date="2024-03-05T19:28:00Z"/>
        </w:rPr>
      </w:pPr>
      <w:moveTo w:id="85" w:author="Mihai Enescu " w:date="2024-03-05T19:28:00Z">
        <w:r>
          <w:t>-</w:t>
        </w:r>
        <w:r>
          <w:tab/>
        </w:r>
        <w:r w:rsidRPr="009312D5">
          <w:t xml:space="preserve">the lowest index of the RB set allocation to the initial PSSCH transmission is indicated via the field </w:t>
        </w:r>
        <w:r>
          <w:t>"</w:t>
        </w:r>
        <w:r w:rsidRPr="009312D5">
          <w:rPr>
            <w:lang w:eastAsia="zh-CN"/>
          </w:rPr>
          <w:t>Lowest index of the RB set allocation to the initial transmission</w:t>
        </w:r>
        <w:r>
          <w:rPr>
            <w:lang w:eastAsia="zh-CN"/>
          </w:rPr>
          <w:t>"</w:t>
        </w:r>
        <w:r w:rsidRPr="009312D5">
          <w:t xml:space="preserve"> of the DCI format 3_0. </w:t>
        </w:r>
      </w:moveTo>
    </w:p>
    <w:p w14:paraId="1FD505BB" w14:textId="77777777" w:rsidR="007A7DD9" w:rsidRDefault="007A7DD9" w:rsidP="007A7DD9">
      <w:pPr>
        <w:pStyle w:val="B1"/>
        <w:rPr>
          <w:moveTo w:id="86" w:author="Mihai Enescu " w:date="2024-03-05T19:28:00Z"/>
        </w:rPr>
      </w:pPr>
      <w:moveTo w:id="87" w:author="Mihai Enescu " w:date="2024-03-05T19:28:00Z">
        <w:r>
          <w:t>-</w:t>
        </w:r>
        <w:r>
          <w:tab/>
        </w:r>
        <w:r w:rsidRPr="009312D5">
          <w:t xml:space="preserve">the starting RB set index of the initial PSSCH transmission of the </w:t>
        </w:r>
        <w:proofErr w:type="spellStart"/>
        <w:r w:rsidRPr="009312D5">
          <w:t>sidelink</w:t>
        </w:r>
        <w:proofErr w:type="spellEnd"/>
        <w:r w:rsidRPr="009312D5">
          <w:t xml:space="preserve"> configured grant Type 1 is indicated via the higher layer parameter </w:t>
        </w:r>
        <w:r w:rsidRPr="00296BCE">
          <w:rPr>
            <w:bCs/>
            <w:i/>
            <w:iCs/>
          </w:rPr>
          <w:t>sl-StartRBsetCG-Type1</w:t>
        </w:r>
        <w:r w:rsidRPr="009312D5">
          <w:t>.</w:t>
        </w:r>
      </w:moveTo>
    </w:p>
    <w:moveToRangeEnd w:id="82"/>
    <w:p w14:paraId="3CCDFC42" w14:textId="77777777" w:rsidR="00B95E2A" w:rsidRDefault="00B95E2A" w:rsidP="00B95E2A">
      <w:pPr>
        <w:jc w:val="center"/>
      </w:pPr>
      <w:r w:rsidRPr="00CE2E21">
        <w:t>&lt;omitted text&gt;</w:t>
      </w:r>
    </w:p>
    <w:p w14:paraId="0C8CAF0B" w14:textId="77777777" w:rsidR="00993180" w:rsidRDefault="00993180" w:rsidP="00993180">
      <w:pPr>
        <w:pStyle w:val="Heading3"/>
        <w:rPr>
          <w:color w:val="000000"/>
        </w:rPr>
      </w:pPr>
      <w:bookmarkStart w:id="88" w:name="_Toc29673242"/>
      <w:bookmarkStart w:id="89" w:name="_Toc29673383"/>
      <w:bookmarkStart w:id="90" w:name="_Toc29674376"/>
      <w:bookmarkStart w:id="91" w:name="_Toc36645606"/>
      <w:bookmarkStart w:id="92" w:name="_Toc45810655"/>
      <w:bookmarkStart w:id="93" w:name="_Toc155777453"/>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88"/>
      <w:bookmarkEnd w:id="89"/>
      <w:bookmarkEnd w:id="90"/>
      <w:bookmarkEnd w:id="91"/>
      <w:bookmarkEnd w:id="92"/>
      <w:bookmarkEnd w:id="93"/>
    </w:p>
    <w:p w14:paraId="0C23E5E2" w14:textId="77777777" w:rsidR="00993180" w:rsidRPr="009B0C19" w:rsidRDefault="00993180" w:rsidP="00993180">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5836BB02" w14:textId="77777777" w:rsidR="00993180" w:rsidRDefault="00993180" w:rsidP="00993180">
      <w:pPr>
        <w:pStyle w:val="B1"/>
      </w:pPr>
      <w:r>
        <w:t>-</w:t>
      </w:r>
      <w:r>
        <w:tab/>
        <w:t>the resource pool from which the resources are to be reported;</w:t>
      </w:r>
    </w:p>
    <w:p w14:paraId="46B12680" w14:textId="77777777" w:rsidR="00993180" w:rsidRPr="009B0C19" w:rsidRDefault="00993180" w:rsidP="00993180">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151ED01F" w14:textId="77777777" w:rsidR="00993180" w:rsidRDefault="00993180" w:rsidP="00993180">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5A230403" w14:textId="77777777" w:rsidR="00993180" w:rsidRPr="00753A41" w:rsidRDefault="00993180" w:rsidP="00993180">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contiguousRB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lastRenderedPageBreak/>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0C5DBD43" w14:textId="77777777" w:rsidR="00993180" w:rsidRPr="00CE2E21" w:rsidRDefault="00993180" w:rsidP="00993180">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03326279" w14:textId="77777777" w:rsidR="00993180" w:rsidRPr="00B53891" w:rsidRDefault="00993180" w:rsidP="00993180">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3EF87919" w14:textId="77777777" w:rsidR="00993180" w:rsidRDefault="00993180" w:rsidP="00993180">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5D4A9650" w14:textId="77777777" w:rsidR="00993180" w:rsidRDefault="00993180" w:rsidP="00993180">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117570EE" w14:textId="77777777" w:rsidR="00993180" w:rsidRPr="00997141" w:rsidRDefault="00993180" w:rsidP="00993180">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617A0338" w14:textId="77777777" w:rsidR="00993180" w:rsidRDefault="00993180" w:rsidP="00993180">
      <w:pPr>
        <w:pStyle w:val="B1"/>
      </w:pPr>
      <w:r>
        <w:t>-</w:t>
      </w:r>
      <w:r>
        <w:tab/>
      </w:r>
      <w:r w:rsidRPr="00FD3C0F">
        <w:t xml:space="preserve">Each of the resource(s) in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e>
        </m:d>
      </m:oMath>
      <w:r w:rsidRPr="00FD3C0F">
        <w:rPr>
          <w:rFonts w:hint="eastAsia"/>
        </w:rPr>
        <w:t xml:space="preserve"> </w:t>
      </w:r>
      <w:r w:rsidRPr="00FD3C0F">
        <w:t xml:space="preserve">and/or </w:t>
      </w:r>
      <m:oMath>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m:t>
            </m:r>
          </m:e>
        </m:d>
      </m:oMath>
      <w:r w:rsidRPr="00FD3C0F">
        <w:rPr>
          <w:rFonts w:hint="eastAsia"/>
        </w:rPr>
        <w:t xml:space="preserve"> </w:t>
      </w:r>
      <w:r w:rsidRPr="00FD3C0F">
        <w:t>correspond</w:t>
      </w:r>
      <w:r w:rsidRPr="00FD3C0F">
        <w:rPr>
          <w:lang w:val="en-AU"/>
        </w:rPr>
        <w:t>s</w:t>
      </w:r>
      <w:r w:rsidRPr="00FD3C0F">
        <w:t xml:space="preserve"> to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oMath>
      <w:r w:rsidRPr="00FD3C0F">
        <w:rPr>
          <w:rFonts w:hint="eastAsia"/>
        </w:rPr>
        <w:t xml:space="preserve"> </w:t>
      </w:r>
      <w:r w:rsidRPr="00FD3C0F">
        <w:t xml:space="preserve">consecutive slots if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FD3C0F">
        <w:t>is provided with a value larger than 1.</w:t>
      </w:r>
    </w:p>
    <w:p w14:paraId="20DA745B" w14:textId="77777777" w:rsidR="00993180" w:rsidRDefault="00993180" w:rsidP="00993180">
      <w:pPr>
        <w:pStyle w:val="B1"/>
      </w:pPr>
      <w:r>
        <w:t>-</w:t>
      </w:r>
      <w:r>
        <w:tab/>
        <w:t xml:space="preserve">Optionally, </w:t>
      </w:r>
      <w:r w:rsidRPr="00D500FE">
        <w:t>the indication of resource selection mechanism.</w:t>
      </w:r>
    </w:p>
    <w:p w14:paraId="77AE87F2" w14:textId="77777777" w:rsidR="00993180" w:rsidRDefault="00993180" w:rsidP="00993180">
      <w:pPr>
        <w:pStyle w:val="B1"/>
      </w:pPr>
      <w:r>
        <w:t>-</w:t>
      </w:r>
      <w:r>
        <w:tab/>
      </w:r>
      <w:r w:rsidRPr="00CE2E21">
        <w:t>Optionally,</w:t>
      </w:r>
      <w:r>
        <w:t xml:space="preserve"> </w:t>
      </w:r>
      <w:proofErr w:type="spellStart"/>
      <w:r w:rsidRPr="003E5F35">
        <w:rPr>
          <w:i/>
          <w:iCs/>
        </w:rPr>
        <w:t>rbSetsWithConsecutiveLBTFailure</w:t>
      </w:r>
      <w:proofErr w:type="spellEnd"/>
      <w:r>
        <w:t>, which indicates the RB sets where consistent LBT failure has been indicated.</w:t>
      </w:r>
    </w:p>
    <w:p w14:paraId="7DA2344A" w14:textId="77777777" w:rsidR="00993180" w:rsidRPr="009B0C19" w:rsidRDefault="00993180" w:rsidP="00993180">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52BCF1F1" w14:textId="77777777" w:rsidR="00993180" w:rsidRPr="009B0C19" w:rsidRDefault="00993180" w:rsidP="00993180">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359A9C85" w14:textId="77777777" w:rsidR="00993180" w:rsidRPr="009B0C19" w:rsidRDefault="00993180" w:rsidP="00993180">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0773585C" w14:textId="77777777" w:rsidR="00993180" w:rsidRPr="009B0C19" w:rsidRDefault="00993180" w:rsidP="00993180">
      <w:pPr>
        <w:pStyle w:val="B1"/>
        <w:rPr>
          <w:rFonts w:eastAsia="Malgun Gothic"/>
          <w:lang w:eastAsia="ko-KR"/>
        </w:rPr>
      </w:pPr>
      <w:bookmarkStart w:id="94"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94"/>
      <w:r>
        <w:rPr>
          <w:rFonts w:eastAsia="Malgun Gothic"/>
          <w:lang w:eastAsia="ko-KR"/>
        </w:rPr>
        <w:t>, as defined in clause 8.4.2.1.</w:t>
      </w:r>
    </w:p>
    <w:p w14:paraId="6F11842E" w14:textId="77777777" w:rsidR="00993180" w:rsidRPr="009B0C19" w:rsidRDefault="00993180" w:rsidP="00993180">
      <w:pPr>
        <w:pStyle w:val="B1"/>
        <w:rPr>
          <w:rFonts w:eastAsia="Malgun Gothic"/>
          <w:lang w:eastAsia="ko-KR"/>
        </w:rPr>
      </w:pPr>
      <w:bookmarkStart w:id="95" w:name="_Hlk26203241"/>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bookmarkEnd w:id="95"/>
      <w:proofErr w:type="spellEnd"/>
    </w:p>
    <w:p w14:paraId="0E08D2D9" w14:textId="77777777" w:rsidR="00993180" w:rsidRDefault="00993180" w:rsidP="00993180">
      <w:pPr>
        <w:pStyle w:val="B1"/>
        <w:rPr>
          <w:rFonts w:eastAsia="Malgun Gothic"/>
          <w:lang w:eastAsia="en-GB"/>
        </w:rPr>
      </w:pPr>
      <w:bookmarkStart w:id="96"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96"/>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038D854F" w14:textId="77777777" w:rsidR="00993180" w:rsidRPr="0073455F" w:rsidRDefault="00993180" w:rsidP="00993180">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673FDD32" w14:textId="77777777" w:rsidR="00993180" w:rsidRPr="0011580C" w:rsidRDefault="00993180" w:rsidP="00993180">
      <w:pPr>
        <w:pStyle w:val="B1"/>
        <w:rPr>
          <w:rFonts w:eastAsia="Malgun Gothic"/>
          <w:i/>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r>
        <w:rPr>
          <w:rFonts w:eastAsia="Malgun Gothic"/>
          <w:i/>
          <w:lang w:eastAsia="ko-KR"/>
        </w:rPr>
        <w:t>.</w:t>
      </w:r>
    </w:p>
    <w:p w14:paraId="1815BB88" w14:textId="77777777" w:rsidR="00993180" w:rsidRPr="00F3439F" w:rsidRDefault="00993180" w:rsidP="00993180">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r w:rsidRPr="009E14AC">
        <w:rPr>
          <w:i/>
          <w:iCs/>
        </w:rPr>
        <w:t>sl</w:t>
      </w:r>
      <w:r>
        <w:t>-</w:t>
      </w:r>
      <w:r>
        <w:rPr>
          <w:i/>
          <w:iCs/>
        </w:rPr>
        <w:t>M</w:t>
      </w:r>
      <w:r w:rsidRPr="00C90B27">
        <w:rPr>
          <w:i/>
          <w:iCs/>
        </w:rPr>
        <w:t>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corresponding to periodic-based partial sensing</w:t>
      </w:r>
      <w:r>
        <w:t xml:space="preserve"> and contiguous partial sensing </w:t>
      </w:r>
      <w:r w:rsidRPr="00D70070">
        <w:t>for 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D70070">
        <w:rPr>
          <w:lang w:val="en-AU"/>
        </w:rPr>
        <w:t>)</w:t>
      </w:r>
      <w:r>
        <w:t>.</w:t>
      </w:r>
    </w:p>
    <w:p w14:paraId="14C80742" w14:textId="77777777" w:rsidR="00993180" w:rsidRPr="00053E85" w:rsidRDefault="00993180" w:rsidP="00993180">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r w:rsidRPr="009E14AC">
        <w:rPr>
          <w:i/>
          <w:iCs/>
        </w:rPr>
        <w:t>sl</w:t>
      </w:r>
      <w:r>
        <w:t>-</w:t>
      </w:r>
      <w:r>
        <w:rPr>
          <w:i/>
          <w:iCs/>
          <w:color w:val="000000" w:themeColor="text1"/>
        </w:rPr>
        <w:t>MinNumCandidateSlotsAperiodic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Pr>
          <w:color w:val="000000" w:themeColor="text1"/>
        </w:rPr>
        <w:t xml:space="preserve"> </w:t>
      </w:r>
      <w:r>
        <w:t>candidate</w:t>
      </w:r>
      <w:r w:rsidRPr="00053E85">
        <w:rPr>
          <w:color w:val="000000" w:themeColor="text1"/>
        </w:rPr>
        <w:t xml:space="preserve"> resources corresponding to </w:t>
      </w:r>
      <w:r w:rsidRPr="007E7DB5">
        <w:t>periodic-based partial sensing</w:t>
      </w:r>
      <w:r w:rsidRPr="00136EB5">
        <w:rPr>
          <w:color w:val="000000"/>
        </w:rPr>
        <w:t xml:space="preserve"> and/or </w:t>
      </w:r>
      <w:r w:rsidRPr="00053E85">
        <w:rPr>
          <w:color w:val="000000" w:themeColor="text1"/>
        </w:rPr>
        <w:t>contiguous partial sensing</w:t>
      </w:r>
      <w:r>
        <w:rPr>
          <w:color w:val="000000" w:themeColor="text1"/>
        </w:rPr>
        <w:t xml:space="preserve"> </w:t>
      </w:r>
      <w:r w:rsidRPr="007E7DB5">
        <w:t xml:space="preserve">results (if available) </w:t>
      </w:r>
      <w:r w:rsidRPr="007E7DB5">
        <w:rPr>
          <w:color w:val="000000"/>
        </w:rPr>
        <w:t>for resource (re)selection triggered by aperiodic transmission</w:t>
      </w:r>
      <w:r>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Pr>
          <w:color w:val="000000"/>
          <w:lang w:val="en-AU"/>
        </w:rPr>
        <w:t>)</w:t>
      </w:r>
      <w:r w:rsidRPr="00053E85">
        <w:rPr>
          <w:color w:val="000000" w:themeColor="text1"/>
        </w:rPr>
        <w:t>.</w:t>
      </w:r>
    </w:p>
    <w:p w14:paraId="58CB20F4" w14:textId="77777777" w:rsidR="00993180" w:rsidRPr="0011580C" w:rsidRDefault="00993180" w:rsidP="00993180">
      <w:pPr>
        <w:pStyle w:val="B1"/>
      </w:pPr>
      <w:r>
        <w:t>-</w:t>
      </w:r>
      <w:r>
        <w:tab/>
        <w:t xml:space="preserve">Optionally, </w:t>
      </w:r>
      <w:r w:rsidRPr="001807A6">
        <w:t xml:space="preserve">sensing occasion </w:t>
      </w:r>
      <w:r>
        <w:t xml:space="preserve">as </w:t>
      </w:r>
      <w:proofErr w:type="spellStart"/>
      <w:r>
        <w:rPr>
          <w:i/>
          <w:iCs/>
          <w:lang w:val="en-AU"/>
        </w:rPr>
        <w:t>sl</w:t>
      </w:r>
      <w:proofErr w:type="spellEnd"/>
      <w:r>
        <w:rPr>
          <w:i/>
          <w:iCs/>
          <w:lang w:val="en-AU"/>
        </w:rPr>
        <w:t>-</w:t>
      </w:r>
      <w:r w:rsidRPr="00B83307">
        <w:rPr>
          <w:i/>
          <w:lang w:eastAsia="zh-CN"/>
        </w:rPr>
        <w:t>PBPS-</w:t>
      </w:r>
      <w:proofErr w:type="spellStart"/>
      <w:r w:rsidRPr="00B83307">
        <w:rPr>
          <w:i/>
          <w:lang w:eastAsia="zh-CN"/>
        </w:rPr>
        <w:t>OccasionReservePeriodList</w:t>
      </w:r>
      <w:proofErr w:type="spellEnd"/>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w:t>
      </w:r>
      <w:r w:rsidRPr="003933FC">
        <w:lastRenderedPageBreak/>
        <w:t>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03BC1067" w14:textId="77777777" w:rsidR="00993180" w:rsidRDefault="00993180" w:rsidP="00993180">
      <w:pPr>
        <w:pStyle w:val="B1"/>
      </w:pPr>
      <w:r>
        <w:t>-</w:t>
      </w:r>
      <w:r>
        <w:tab/>
        <w:t xml:space="preserve">Optionally, </w:t>
      </w:r>
      <w:r w:rsidRPr="001807A6">
        <w:t xml:space="preserve">additional sensing occasions </w:t>
      </w:r>
      <w:r>
        <w:t xml:space="preserve">as </w:t>
      </w:r>
      <w:proofErr w:type="spellStart"/>
      <w:r>
        <w:rPr>
          <w:i/>
          <w:lang w:val="en-AU" w:eastAsia="zh-CN"/>
        </w:rPr>
        <w:t>sl</w:t>
      </w:r>
      <w:proofErr w:type="spellEnd"/>
      <w:r>
        <w:rPr>
          <w:i/>
          <w:lang w:val="en-AU" w:eastAsia="zh-CN"/>
        </w:rPr>
        <w:t>-</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4167A">
        <w:t>subject to processing time restriction</w:t>
      </w:r>
      <w:r>
        <w:t xml:space="preserve"> as specified below</w:t>
      </w:r>
      <w:r w:rsidRPr="003933FC">
        <w:t xml:space="preserve"> for a given reservation periodicity and the last periodic sensing occasion prior to the most recent one for the given reservation periodicity. If not </w:t>
      </w:r>
      <w:r>
        <w:t>(pre-)</w:t>
      </w:r>
      <w:r w:rsidRPr="003933FC">
        <w:t xml:space="preserve">configured, the UE monitors the most recent sensing occasion </w:t>
      </w:r>
      <w:r>
        <w:t xml:space="preserve">before the first slot of the candidate slots </w:t>
      </w:r>
      <w:r w:rsidRPr="0034167A">
        <w:t>subject to processing time restriction</w:t>
      </w:r>
      <w:r>
        <w:t xml:space="preserve"> as specified below</w:t>
      </w:r>
      <w:r w:rsidRPr="003933FC">
        <w:t xml:space="preserve"> for the given periodicity used to determine periodic sensing occasions in periodic-based partial sensing.</w:t>
      </w:r>
    </w:p>
    <w:p w14:paraId="60CDF823" w14:textId="77777777" w:rsidR="00993180" w:rsidRPr="00576EDE" w:rsidRDefault="00993180" w:rsidP="00993180">
      <w:pPr>
        <w:ind w:left="568" w:hanging="284"/>
        <w:rPr>
          <w:rFonts w:eastAsia="Malgun Gothic"/>
          <w:iCs/>
          <w:lang w:eastAsia="ko-KR"/>
        </w:rPr>
      </w:pPr>
      <w:r w:rsidRPr="00576EDE">
        <w:rPr>
          <w:rFonts w:eastAsia="Times New Roman"/>
        </w:rPr>
        <w:t>-</w:t>
      </w:r>
      <w:r w:rsidRPr="00576EDE">
        <w:rPr>
          <w:rFonts w:eastAsia="Times New Roman"/>
        </w:rPr>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WindowPeriodic</w:t>
      </w:r>
      <w:proofErr w:type="spellEnd"/>
      <w:r w:rsidRPr="00576EDE">
        <w:rPr>
          <w:rFonts w:eastAsia="Malgun Gothic"/>
          <w:iCs/>
          <w:lang w:eastAsia="ko-KR"/>
        </w:rPr>
        <w:t>.</w:t>
      </w:r>
    </w:p>
    <w:p w14:paraId="58B543CF" w14:textId="77777777" w:rsidR="00993180" w:rsidRPr="00576EDE" w:rsidRDefault="00993180" w:rsidP="00993180">
      <w:pPr>
        <w:ind w:left="568" w:hanging="284"/>
        <w:rPr>
          <w:rFonts w:eastAsia="Malgun Gothic"/>
          <w:iCs/>
          <w:lang w:eastAsia="ko-KR"/>
        </w:rPr>
      </w:pPr>
      <w:r w:rsidRPr="00576EDE">
        <w:rPr>
          <w:rFonts w:eastAsia="Times New Roman"/>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rFonts w:eastAsia="Times New Roman"/>
          <w:lang w:eastAsia="zh-CN"/>
        </w:rPr>
        <w:t xml:space="preserve">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w:t>
      </w:r>
      <w:r w:rsidRPr="00576EDE">
        <w:rPr>
          <w:i/>
          <w:iCs/>
        </w:rPr>
        <w:t>Ap</w:t>
      </w:r>
      <w:r w:rsidRPr="00576EDE">
        <w:rPr>
          <w:i/>
          <w:iCs/>
          <w:lang w:val="x-none"/>
        </w:rPr>
        <w:t>eriodic</w:t>
      </w:r>
      <w:proofErr w:type="spellEnd"/>
      <w:r w:rsidRPr="00576EDE">
        <w:rPr>
          <w:rFonts w:eastAsia="Times New Roman"/>
          <w:i/>
          <w:iCs/>
          <w:lang w:eastAsia="zh-CN"/>
        </w:rPr>
        <w:t>.</w:t>
      </w:r>
    </w:p>
    <w:p w14:paraId="3CF74806" w14:textId="77777777" w:rsidR="00993180" w:rsidRPr="00CE2E21" w:rsidRDefault="00993180" w:rsidP="00993180">
      <w:pPr>
        <w:ind w:left="568" w:hanging="284"/>
        <w:rPr>
          <w:rFonts w:eastAsia="Malgun Gothic"/>
          <w:i/>
          <w:lang w:val="x-none"/>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r w:rsidRPr="008630CA">
        <w:rPr>
          <w:i/>
          <w:iCs/>
        </w:rPr>
        <w:t>sl</w:t>
      </w:r>
      <w:r>
        <w:rPr>
          <w:rFonts w:eastAsia="Malgun Gothic"/>
          <w:i/>
          <w:lang w:eastAsia="ko-KR"/>
        </w:rPr>
        <w:t>-PartialSensingInactiveTime</w:t>
      </w:r>
      <w:proofErr w:type="spellEnd"/>
      <w:r>
        <w:rPr>
          <w:rFonts w:eastAsia="Malgun Gothic"/>
          <w:i/>
          <w:lang w:eastAsia="ko-KR"/>
        </w:rPr>
        <w:t>.</w:t>
      </w:r>
    </w:p>
    <w:p w14:paraId="7592D043" w14:textId="77777777" w:rsidR="00993180" w:rsidRPr="00CE2E21" w:rsidRDefault="00993180" w:rsidP="00993180">
      <w:pPr>
        <w:pStyle w:val="B1"/>
        <w:ind w:left="284" w:firstLine="0"/>
      </w:pPr>
      <w:r w:rsidRPr="00CE2E21">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that is coexistence over time and frequency resources that are shared between NR </w:t>
      </w:r>
      <w:proofErr w:type="spellStart"/>
      <w:r w:rsidRPr="00CE2E21">
        <w:t>sidelink</w:t>
      </w:r>
      <w:proofErr w:type="spellEnd"/>
      <w:r w:rsidRPr="00CE2E21">
        <w:t xml:space="preserve"> and LTE </w:t>
      </w:r>
      <w:proofErr w:type="spellStart"/>
      <w:r w:rsidRPr="00CE2E21">
        <w:t>sidelink</w:t>
      </w:r>
      <w:proofErr w:type="spellEnd"/>
      <w:r w:rsidRPr="00CE2E21">
        <w:t>:</w:t>
      </w:r>
    </w:p>
    <w:p w14:paraId="1C4CA27D" w14:textId="77777777" w:rsidR="00993180" w:rsidRPr="00CE2E21" w:rsidRDefault="00993180" w:rsidP="00993180">
      <w:pPr>
        <w:pStyle w:val="B1"/>
      </w:pPr>
      <w:r w:rsidRPr="00CE2E21">
        <w:t>-</w:t>
      </w:r>
      <w:r w:rsidRPr="00CE2E21">
        <w:tab/>
      </w:r>
      <w:proofErr w:type="spellStart"/>
      <w:r w:rsidRPr="00CE2E21">
        <w:rPr>
          <w:i/>
        </w:rPr>
        <w:t>sl</w:t>
      </w:r>
      <w:proofErr w:type="spellEnd"/>
      <w:r w:rsidRPr="00CE2E21">
        <w:rPr>
          <w:i/>
        </w:rPr>
        <w:t>-NRPSSCH-EUTRA-</w:t>
      </w:r>
      <w:proofErr w:type="spellStart"/>
      <w:r w:rsidRPr="00CE2E21">
        <w:rPr>
          <w:i/>
        </w:rPr>
        <w:t>ThresRSRP</w:t>
      </w:r>
      <w:proofErr w:type="spellEnd"/>
      <w:r w:rsidRPr="00CE2E21">
        <w:rPr>
          <w:i/>
        </w:rPr>
        <w:t>-List</w:t>
      </w:r>
      <w:r w:rsidRPr="00CE2E21">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43024A89" w14:textId="77777777" w:rsidR="00993180" w:rsidRPr="00B53891" w:rsidRDefault="00993180" w:rsidP="00993180">
      <w:pPr>
        <w:pStyle w:val="B1"/>
      </w:pPr>
      <w:r w:rsidRPr="00CE2E21">
        <w:t>-</w:t>
      </w:r>
      <w:r w:rsidRPr="00CE2E21">
        <w:tab/>
      </w:r>
      <w:proofErr w:type="spellStart"/>
      <w:r w:rsidRPr="00CE2E21">
        <w:rPr>
          <w:i/>
        </w:rPr>
        <w:t>sl</w:t>
      </w:r>
      <w:proofErr w:type="spellEnd"/>
      <w:r w:rsidRPr="00CE2E21">
        <w:rPr>
          <w:i/>
        </w:rPr>
        <w:t>-NRPSFCH-EUTRA-</w:t>
      </w:r>
      <w:proofErr w:type="spellStart"/>
      <w:r w:rsidRPr="00CE2E21">
        <w:rPr>
          <w:i/>
        </w:rPr>
        <w:t>ThresRSRP</w:t>
      </w:r>
      <w:proofErr w:type="spellEnd"/>
      <w:r w:rsidRPr="00CE2E21">
        <w:rPr>
          <w:i/>
        </w:rPr>
        <w:t>-List</w:t>
      </w:r>
      <w:r w:rsidRPr="00CE2E21">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49F23B4B" w14:textId="77777777" w:rsidR="00993180" w:rsidRDefault="00993180" w:rsidP="00993180">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6CD977B2" w14:textId="77777777" w:rsidR="00993180" w:rsidRDefault="00993180" w:rsidP="00993180">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8630CA">
        <w:rPr>
          <w:i/>
          <w:iCs/>
        </w:rPr>
        <w:t>sl</w:t>
      </w:r>
      <w:r>
        <w:rPr>
          <w:rFonts w:eastAsia="Malgun Gothic"/>
          <w:i/>
          <w:lang w:eastAsia="ko-KR"/>
        </w:rPr>
        <w:t>-</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6DD1E47E" w14:textId="77777777" w:rsidR="00993180" w:rsidRPr="005A643D" w:rsidRDefault="00993180" w:rsidP="00993180">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r>
        <w:t>o</w:t>
      </w:r>
      <w:r w:rsidRPr="005A643D">
        <w:t xml:space="preserve">l is (pre-)configured with </w:t>
      </w:r>
      <w:proofErr w:type="spellStart"/>
      <w:r w:rsidRPr="008630CA">
        <w:rPr>
          <w:i/>
          <w:iCs/>
        </w:rPr>
        <w:t>sl</w:t>
      </w:r>
      <w:r>
        <w:rPr>
          <w:rFonts w:eastAsia="Malgun Gothic"/>
          <w:i/>
          <w:lang w:eastAsia="ko-KR"/>
        </w:rPr>
        <w:t>-</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t>, unless other conditions state otherwise in the specification</w:t>
      </w:r>
      <w:r w:rsidRPr="005A643D">
        <w:rPr>
          <w:lang w:val="en-US"/>
        </w:rPr>
        <w:t>.</w:t>
      </w:r>
      <w:r w:rsidRPr="005A643D">
        <w:t xml:space="preserve"> </w:t>
      </w:r>
    </w:p>
    <w:p w14:paraId="2837A74B" w14:textId="77777777" w:rsidR="00993180" w:rsidRPr="009B0C19" w:rsidRDefault="00993180" w:rsidP="00993180">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E45E13">
        <w:rPr>
          <w:i/>
          <w:iCs/>
        </w:rPr>
        <w:t>sl-</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t>s</w:t>
      </w:r>
      <w:r w:rsidRPr="005D3A0A">
        <w:t xml:space="preserve"> contiguous partial sensing</w:t>
      </w:r>
      <w:r>
        <w:t>, unless stated otherwise in the specification.</w:t>
      </w:r>
    </w:p>
    <w:p w14:paraId="7A19A2E9" w14:textId="77777777" w:rsidR="00993180" w:rsidRPr="009B0C19" w:rsidRDefault="00993180" w:rsidP="00993180">
      <w:pPr>
        <w:spacing w:after="160" w:line="259" w:lineRule="auto"/>
        <w:rPr>
          <w:rFonts w:eastAsia="Malgun Gothic"/>
          <w:lang w:eastAsia="ko-KR"/>
        </w:rPr>
      </w:pPr>
      <w:r w:rsidRPr="009B0C19">
        <w:rPr>
          <w:rFonts w:eastAsia="Malgun Gothic"/>
          <w:lang w:eastAsia="ko-KR"/>
        </w:rPr>
        <w:t>Notation:</w:t>
      </w:r>
    </w:p>
    <w:p w14:paraId="448BCD77" w14:textId="77777777" w:rsidR="00993180" w:rsidRPr="00CE2E21" w:rsidRDefault="005A100D" w:rsidP="00993180">
      <w:pPr>
        <w:spacing w:after="160"/>
        <w:rPr>
          <w:rFonts w:eastAsia="Malgun Gothic"/>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rPr>
                  <m: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rPr>
                  <m: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rPr>
                  <m: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993180" w:rsidRPr="00BD676B">
        <w:rPr>
          <w:rFonts w:asciiTheme="minorHAnsi" w:eastAsia="Malgun Gothic" w:hAnsiTheme="minorHAnsi" w:cstheme="minorBidi" w:hint="eastAsia"/>
          <w:lang w:eastAsia="ko-KR"/>
        </w:rPr>
        <w:t xml:space="preserve"> </w:t>
      </w:r>
      <w:r w:rsidR="00993180" w:rsidRPr="00BD676B">
        <w:rPr>
          <w:rFonts w:eastAsia="Malgun Gothic"/>
          <w:lang w:eastAsia="ko-KR"/>
        </w:rPr>
        <w:t>denotes the set of slots which belong</w:t>
      </w:r>
      <w:r w:rsidR="00993180">
        <w:rPr>
          <w:rFonts w:eastAsia="Malgun Gothic"/>
          <w:lang w:eastAsia="ko-KR"/>
        </w:rPr>
        <w:t>s</w:t>
      </w:r>
      <w:r w:rsidR="00993180" w:rsidRPr="00BD676B">
        <w:rPr>
          <w:rFonts w:eastAsia="Malgun Gothic"/>
          <w:lang w:eastAsia="ko-KR"/>
        </w:rPr>
        <w:t xml:space="preserve"> to </w:t>
      </w:r>
      <w:r w:rsidR="00993180">
        <w:rPr>
          <w:rFonts w:eastAsia="Malgun Gothic"/>
          <w:lang w:eastAsia="ko-KR"/>
        </w:rPr>
        <w:t>the</w:t>
      </w:r>
      <w:r w:rsidR="00993180" w:rsidRPr="00BD676B">
        <w:rPr>
          <w:rFonts w:eastAsia="Malgun Gothic"/>
          <w:lang w:eastAsia="ko-KR"/>
        </w:rPr>
        <w:t xml:space="preserve"> </w:t>
      </w:r>
      <w:proofErr w:type="spellStart"/>
      <w:r w:rsidR="00993180" w:rsidRPr="00BD676B">
        <w:rPr>
          <w:rFonts w:eastAsia="Malgun Gothic"/>
          <w:lang w:eastAsia="ko-KR"/>
        </w:rPr>
        <w:t>sidelink</w:t>
      </w:r>
      <w:proofErr w:type="spellEnd"/>
      <w:r w:rsidR="00993180" w:rsidRPr="00BD676B">
        <w:rPr>
          <w:rFonts w:eastAsia="Malgun Gothic"/>
          <w:lang w:eastAsia="ko-KR"/>
        </w:rPr>
        <w:t xml:space="preserve"> resource pool and is defined in Clause 8.</w:t>
      </w:r>
    </w:p>
    <w:p w14:paraId="42561BC8" w14:textId="77777777" w:rsidR="00993180" w:rsidRPr="009B0C19" w:rsidRDefault="00993180" w:rsidP="00993180">
      <w:pPr>
        <w:spacing w:after="160" w:line="259" w:lineRule="auto"/>
        <w:rPr>
          <w:rFonts w:eastAsia="Malgun Gothic"/>
          <w:lang w:eastAsia="ko-KR"/>
        </w:rPr>
      </w:pPr>
      <w:r w:rsidRPr="00CE2E21">
        <w:rPr>
          <w:rFonts w:eastAsia="Malgun Gothic"/>
        </w:rPr>
        <w:t xml:space="preserve">For dynamic co-channel coexistence of LTE </w:t>
      </w:r>
      <w:proofErr w:type="spellStart"/>
      <w:r w:rsidRPr="00CE2E21">
        <w:rPr>
          <w:rFonts w:eastAsia="Malgun Gothic"/>
        </w:rPr>
        <w:t>sidelink</w:t>
      </w:r>
      <w:proofErr w:type="spellEnd"/>
      <w:r w:rsidRPr="00CE2E21">
        <w:rPr>
          <w:rFonts w:eastAsia="Malgun Gothic"/>
        </w:rPr>
        <w:t xml:space="preserve"> and NR </w:t>
      </w:r>
      <w:proofErr w:type="spellStart"/>
      <w:r w:rsidRPr="00CE2E21">
        <w:rPr>
          <w:rFonts w:eastAsia="Malgun Gothic"/>
        </w:rPr>
        <w:t>sidelink</w:t>
      </w:r>
      <w:proofErr w:type="spellEnd"/>
      <w:r w:rsidRPr="00CE2E21">
        <w:rPr>
          <w:rFonts w:eastAsia="Malgun Gothic"/>
        </w:rPr>
        <w:t xml:space="preserve">, </w:t>
      </w:r>
      <m:oMath>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r w:rsidRPr="00CE2E21">
        <w:rPr>
          <w:color w:val="000000" w:themeColor="text1"/>
          <w:lang w:val="en-US" w:eastAsia="zh-CN"/>
        </w:rPr>
        <w:t xml:space="preserve"> denotes the set of subframes that may belong to an LTE sidelink resource pool as defined in clause 14.1.5 of [19, TS36.213].</w:t>
      </w:r>
    </w:p>
    <w:p w14:paraId="7C74A16B" w14:textId="77777777" w:rsidR="00993180" w:rsidRPr="009B0C19" w:rsidRDefault="00993180" w:rsidP="00993180">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216176F1" w14:textId="77777777" w:rsidR="00993180" w:rsidRPr="00E93A6B" w:rsidRDefault="00993180" w:rsidP="00993180">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331CB2C6" w14:textId="77777777" w:rsidR="00993180" w:rsidRPr="00E93A6B" w:rsidRDefault="00993180" w:rsidP="00993180">
      <w:pPr>
        <w:pStyle w:val="B2"/>
        <w:ind w:left="567" w:firstLine="0"/>
        <w:rPr>
          <w:rFonts w:eastAsia="DengXian"/>
        </w:rPr>
      </w:pPr>
      <w:r w:rsidRPr="00E93A6B">
        <w:rPr>
          <w:lang w:eastAsia="ko-KR"/>
        </w:rPr>
        <w:t xml:space="preserve">If the higher layer parameter </w:t>
      </w:r>
      <w:proofErr w:type="spellStart"/>
      <w:r w:rsidRPr="00E93A6B">
        <w:rPr>
          <w:i/>
          <w:lang w:eastAsia="ko-KR"/>
        </w:rPr>
        <w:t>transmissionStructureForPSCCHandPSSCH</w:t>
      </w:r>
      <w:proofErr w:type="spellEnd"/>
      <w:r w:rsidRPr="00E93A6B">
        <w:rPr>
          <w:lang w:eastAsia="ko-KR"/>
        </w:rPr>
        <w:t xml:space="preserve"> is set to </w:t>
      </w:r>
      <w:r>
        <w:rPr>
          <w:lang w:eastAsia="ko-KR"/>
        </w:rPr>
        <w:t>'</w:t>
      </w:r>
      <w:proofErr w:type="spellStart"/>
      <w:r w:rsidRPr="00E93A6B">
        <w:rPr>
          <w:lang w:eastAsia="ko-KR"/>
        </w:rPr>
        <w:t>contiguousRB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6F032ABF" w14:textId="77777777" w:rsidR="00993180" w:rsidRPr="00E93A6B" w:rsidRDefault="00993180" w:rsidP="00993180">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r w:rsidRPr="00E93A6B">
        <w:rPr>
          <w:i/>
          <w:lang w:eastAsia="ko-KR"/>
        </w:rPr>
        <w:t>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1E0FBA7C" w14:textId="77777777" w:rsidR="00993180" w:rsidRDefault="00993180" w:rsidP="00993180">
      <w:pPr>
        <w:pStyle w:val="B2"/>
        <w:ind w:left="567" w:firstLine="0"/>
        <w:rPr>
          <w:ins w:id="97" w:author="Mihai Enescu " w:date="2024-03-04T21:01:00Z"/>
          <w:lang w:eastAsia="ko-KR"/>
        </w:rPr>
      </w:pPr>
      <w:r w:rsidRPr="00025B45">
        <w:rPr>
          <w:rFonts w:eastAsia="DengXian"/>
          <w:iCs/>
          <w:color w:val="000000" w:themeColor="text1"/>
          <w:lang w:eastAsia="zh-CN"/>
        </w:rPr>
        <w:t xml:space="preserve">If the higher layer parameter </w:t>
      </w:r>
      <w:proofErr w:type="spellStart"/>
      <w:r w:rsidRPr="00025B45">
        <w:rPr>
          <w:rFonts w:eastAsia="DengXian"/>
          <w:i/>
          <w:color w:val="000000" w:themeColor="text1"/>
          <w:lang w:eastAsia="zh-CN"/>
        </w:rPr>
        <w:t>transmissionStructureForPSCCHandPSSCH</w:t>
      </w:r>
      <w:proofErr w:type="spellEnd"/>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r w:rsidRPr="00D51E9B">
        <w:rPr>
          <w:rFonts w:eastAsia="DengXian"/>
          <w:i/>
          <w:color w:val="000000" w:themeColor="text1"/>
          <w:lang w:eastAsia="zh-CN"/>
        </w:rPr>
        <w:t>transmissionStructureForPSCCHandPSSCH</w:t>
      </w:r>
      <w:proofErr w:type="spellEnd"/>
      <w:r>
        <w:rPr>
          <w:rFonts w:eastAsia="DengXian"/>
          <w:iCs/>
          <w:color w:val="000000" w:themeColor="text1"/>
          <w:lang w:eastAsia="zh-CN"/>
        </w:rPr>
        <w:t xml:space="preserve"> is set to ‘</w:t>
      </w:r>
      <w:proofErr w:type="spellStart"/>
      <w:r>
        <w:rPr>
          <w:rFonts w:eastAsia="DengXian"/>
          <w:iCs/>
          <w:color w:val="000000" w:themeColor="text1"/>
          <w:lang w:eastAsia="zh-CN"/>
        </w:rPr>
        <w:t>contiguousRB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678BD2E7" w14:textId="551EEA4F" w:rsidR="00993180" w:rsidRPr="009B0C19" w:rsidRDefault="00993180" w:rsidP="00993180">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7A26C8F2" w14:textId="77777777" w:rsidR="00993180" w:rsidRPr="009B0C19" w:rsidRDefault="00993180" w:rsidP="00993180">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3CF7F4BC" w14:textId="77777777" w:rsidR="00993180" w:rsidRPr="009B0C19" w:rsidRDefault="00993180" w:rsidP="00993180">
      <w:pPr>
        <w:pStyle w:val="B2"/>
        <w:rPr>
          <w:rFonts w:eastAsia="Malgun Gothic"/>
          <w:lang w:eastAsia="en-GB"/>
        </w:rPr>
      </w:pPr>
      <w:bookmarkStart w:id="98"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98"/>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0F749DDA" w14:textId="77777777" w:rsidR="00993180" w:rsidRPr="00063B09" w:rsidRDefault="00993180" w:rsidP="00993180">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07D8679A" w14:textId="77777777" w:rsidR="00993180" w:rsidRDefault="00993180" w:rsidP="00993180">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140B234A" w14:textId="77777777" w:rsidR="00993180" w:rsidRPr="00FD3C0F" w:rsidRDefault="00993180" w:rsidP="00993180">
      <w:pPr>
        <w:pStyle w:val="B2"/>
        <w:ind w:left="567" w:firstLine="0"/>
        <w:rPr>
          <w:color w:val="000000"/>
          <w:lang w:val="en-US"/>
        </w:rPr>
      </w:pPr>
      <w:r w:rsidRPr="00AE71E3">
        <w:rPr>
          <w:lang w:eastAsia="ko-KR"/>
        </w:rPr>
        <w:t xml:space="preserve">If the higher layer parameter </w:t>
      </w:r>
      <w:proofErr w:type="spellStart"/>
      <w:r w:rsidRPr="00AE71E3">
        <w:rPr>
          <w:i/>
          <w:iCs/>
          <w:lang w:eastAsia="ko-KR"/>
        </w:rPr>
        <w:t>transmissionStructureForPSCCHandPSSCH</w:t>
      </w:r>
      <w:proofErr w:type="spellEnd"/>
      <w:r w:rsidRPr="00AE71E3">
        <w:rPr>
          <w:lang w:eastAsia="ko-KR"/>
        </w:rPr>
        <w:t xml:space="preserve"> is set to </w:t>
      </w:r>
      <w:r>
        <w:rPr>
          <w:lang w:eastAsia="ko-KR"/>
        </w:rPr>
        <w:t>'</w:t>
      </w:r>
      <w:proofErr w:type="spellStart"/>
      <w:r w:rsidRPr="00AE71E3">
        <w:rPr>
          <w:lang w:eastAsia="ko-KR"/>
        </w:rPr>
        <w:t>contiguousRB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r w:rsidRPr="00AE71E3">
        <w:rPr>
          <w:rFonts w:ascii="Times" w:eastAsia="Batang" w:hAnsi="Times"/>
          <w:i/>
          <w:iCs/>
          <w:color w:val="000000"/>
          <w:kern w:val="24"/>
        </w:rPr>
        <w:t>intraCellGuardBandsSL</w:t>
      </w:r>
      <w:proofErr w:type="spellEnd"/>
      <w:r w:rsidRPr="00AE71E3">
        <w:rPr>
          <w:rFonts w:ascii="Times" w:eastAsia="Batang" w:hAnsi="Times"/>
          <w:i/>
          <w:iCs/>
          <w:color w:val="000000"/>
          <w:kern w:val="24"/>
        </w:rPr>
        <w:t>-List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r w:rsidRPr="00FD3C0F">
        <w:rPr>
          <w:rFonts w:eastAsia="Batang"/>
          <w:i/>
          <w:iCs/>
          <w:color w:val="000000"/>
          <w:kern w:val="24"/>
        </w:rPr>
        <w:t>intraCellGuardBandsSL</w:t>
      </w:r>
      <w:proofErr w:type="spellEnd"/>
      <w:r w:rsidRPr="00FD3C0F">
        <w:rPr>
          <w:rFonts w:eastAsia="Batang"/>
          <w:i/>
          <w:iCs/>
          <w:color w:val="000000"/>
          <w:kern w:val="24"/>
        </w:rPr>
        <w:t>-List</w:t>
      </w:r>
      <w:r w:rsidRPr="00FD3C0F">
        <w:rPr>
          <w:rFonts w:eastAsia="Batang"/>
          <w:iCs/>
          <w:color w:val="000000"/>
          <w:kern w:val="24"/>
        </w:rPr>
        <w:t xml:space="preserve">, </w:t>
      </w:r>
      <w:r w:rsidRPr="00FD3C0F">
        <w:t>is not configured</w:t>
      </w:r>
      <w:r w:rsidRPr="00FD3C0F">
        <w:rPr>
          <w:color w:val="000000"/>
          <w:lang w:val="en-US"/>
        </w:rPr>
        <w:t>.</w:t>
      </w:r>
    </w:p>
    <w:p w14:paraId="0A558509" w14:textId="77777777" w:rsidR="00993180" w:rsidRPr="00AE71E3" w:rsidRDefault="00993180" w:rsidP="00993180">
      <w:pPr>
        <w:pStyle w:val="B2"/>
        <w:ind w:left="567" w:firstLine="0"/>
        <w:rPr>
          <w:color w:val="000000"/>
          <w:lang w:val="en-US"/>
        </w:rPr>
      </w:pPr>
      <w:r w:rsidRPr="00FD3C0F">
        <w:rPr>
          <w:color w:val="000000"/>
        </w:rPr>
        <w:t>If</w:t>
      </w:r>
      <w:r w:rsidRPr="00FD3C0F">
        <w:rPr>
          <w:color w:val="000000"/>
          <w:sz w:val="16"/>
        </w:rPr>
        <w:t xml:space="preserve"> </w:t>
      </w:r>
      <w:proofErr w:type="spellStart"/>
      <w:r w:rsidRPr="00FD3C0F">
        <w:rPr>
          <w:i/>
          <w:iCs/>
          <w:color w:val="000000"/>
        </w:rPr>
        <w:t>rbSetsWithConsecutiveLBTFailure</w:t>
      </w:r>
      <w:proofErr w:type="spellEnd"/>
      <w:r w:rsidRPr="00FD3C0F">
        <w:rPr>
          <w:color w:val="000000"/>
        </w:rPr>
        <w:t xml:space="preserve"> is provided, the UE shall exclude candidate single-slot resources or candidate multi-slot resources, whose associated one or more RB set(s) is included in the </w:t>
      </w:r>
      <w:proofErr w:type="spellStart"/>
      <w:r w:rsidRPr="00FD3C0F">
        <w:rPr>
          <w:i/>
          <w:iCs/>
          <w:color w:val="000000"/>
        </w:rPr>
        <w:t>rbSetsWithConsecutiveLBTFailure</w:t>
      </w:r>
      <w:proofErr w:type="spellEnd"/>
      <w:r w:rsidRPr="00FD3C0F">
        <w:rPr>
          <w:color w:val="000000"/>
        </w:rPr>
        <w:t xml:space="preserve"> parameter</w:t>
      </w:r>
      <w:r w:rsidRPr="00AE71E3">
        <w:rPr>
          <w:color w:val="000000"/>
          <w:lang w:val="en-US"/>
        </w:rPr>
        <w:t>.</w:t>
      </w:r>
    </w:p>
    <w:p w14:paraId="0DDD51C3" w14:textId="77777777" w:rsidR="00993180" w:rsidRPr="004C1FD6" w:rsidRDefault="00993180" w:rsidP="00993180">
      <w:pPr>
        <w:pStyle w:val="B2"/>
        <w:ind w:left="567" w:firstLine="0"/>
        <w:rPr>
          <w:lang w:eastAsia="en-GB"/>
        </w:rPr>
      </w:pPr>
      <w:r w:rsidRPr="004C1FD6">
        <w:rPr>
          <w:rFonts w:hint="eastAsia"/>
        </w:rPr>
        <w:t xml:space="preserve">The total number of </w:t>
      </w:r>
      <w:r w:rsidRPr="004C1FD6">
        <w:t xml:space="preserve">remaining </w:t>
      </w:r>
      <w:r w:rsidRPr="004C1FD6">
        <w:rPr>
          <w:rFonts w:hint="eastAsia"/>
        </w:rPr>
        <w:t xml:space="preserve">candidate single-slot </w:t>
      </w:r>
      <w:r w:rsidRPr="004C1FD6">
        <w:t>resource</w:t>
      </w:r>
      <w:r w:rsidRPr="004C1FD6">
        <w:rPr>
          <w:rFonts w:hint="eastAsia"/>
        </w:rPr>
        <w:t xml:space="preserve">s </w:t>
      </w:r>
      <w:r w:rsidRPr="004C1FD6">
        <w:t xml:space="preserve">or candidate multi-slot resources </w:t>
      </w:r>
      <w:r w:rsidRPr="004C1FD6">
        <w:rPr>
          <w:rFonts w:hint="eastAsia"/>
        </w:rPr>
        <w:t>is denoted by</w:t>
      </w:r>
      <w:r w:rsidRPr="004C1FD6">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4C1FD6">
        <w:rPr>
          <w:rFonts w:hint="eastAsia"/>
        </w:rPr>
        <w:t>.</w:t>
      </w:r>
    </w:p>
    <w:p w14:paraId="7E964EBF" w14:textId="77777777" w:rsidR="00993180" w:rsidRDefault="00993180" w:rsidP="00993180">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99"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99"/>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6757FC55" w14:textId="77777777" w:rsidR="00993180" w:rsidRDefault="00993180" w:rsidP="00993180">
      <w:pPr>
        <w:pStyle w:val="B1"/>
        <w:rPr>
          <w:rFonts w:eastAsia="Malgun Gothic"/>
          <w:lang w:eastAsia="ko-KR"/>
        </w:rPr>
      </w:pPr>
      <w:r>
        <w:rPr>
          <w:rFonts w:eastAsia="Malgun Gothic"/>
          <w:lang w:eastAsia="ko-KR"/>
        </w:rPr>
        <w:lastRenderedPageBreak/>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357827F7" w14:textId="77777777" w:rsidR="00993180" w:rsidRPr="00063B09" w:rsidRDefault="00993180" w:rsidP="00993180">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5DA1F576" w14:textId="77777777" w:rsidR="00993180" w:rsidRPr="00903FB5" w:rsidRDefault="00993180" w:rsidP="00993180">
      <w:pPr>
        <w:pStyle w:val="B1"/>
        <w:rPr>
          <w:rFonts w:eastAsia="Times New Roman"/>
          <w:lang w:val="en-US" w:eastAsia="en-GB"/>
        </w:rPr>
      </w:pPr>
      <w:r>
        <w:rPr>
          <w:lang w:eastAsia="ko-KR"/>
        </w:rPr>
        <w:tab/>
      </w:r>
      <w:r w:rsidRPr="00903FB5">
        <w:rPr>
          <w:lang w:eastAsia="ko-KR"/>
        </w:rPr>
        <w:t>The UE monitors sensing occasion</w:t>
      </w:r>
      <w:r>
        <w:rPr>
          <w:lang w:eastAsia="ko-KR"/>
        </w:rPr>
        <w:t>(</w:t>
      </w:r>
      <w:r w:rsidRPr="00903FB5">
        <w:rPr>
          <w:lang w:eastAsia="ko-KR"/>
        </w:rPr>
        <w:t>s</w:t>
      </w:r>
      <w:r>
        <w:rPr>
          <w:lang w:eastAsia="ko-KR"/>
        </w:rPr>
        <w:t>)</w:t>
      </w:r>
      <w:r w:rsidRPr="00903FB5">
        <w:rPr>
          <w:lang w:eastAsia="ko-KR"/>
        </w:rPr>
        <w:t xml:space="preserve"> determined by </w:t>
      </w:r>
      <w:proofErr w:type="spellStart"/>
      <w:r w:rsidRPr="00903FB5">
        <w:rPr>
          <w:i/>
          <w:lang w:eastAsia="zh-CN"/>
        </w:rPr>
        <w:t>sl</w:t>
      </w:r>
      <w:proofErr w:type="spellEnd"/>
      <w:r w:rsidRPr="00903FB5">
        <w:rPr>
          <w:i/>
          <w:lang w:eastAsia="zh-CN"/>
        </w:rPr>
        <w:t>-Additional-PBPS-Occasion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29529BB1" w14:textId="77777777" w:rsidR="00993180" w:rsidRPr="00903FB5" w:rsidRDefault="00993180" w:rsidP="00993180">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Pr>
          <w:rFonts w:eastAsia="Malgun Gothic"/>
          <w:lang w:eastAsia="ko-KR"/>
        </w:rPr>
        <w:t xml:space="preserve">contiguous partial </w:t>
      </w:r>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Pr>
          <w:lang w:eastAsia="en-GB"/>
        </w:rPr>
        <w:t>T</w:t>
      </w:r>
      <w:r w:rsidRPr="00903FB5">
        <w:rPr>
          <w:lang w:eastAsia="en-GB"/>
        </w:rPr>
        <w:t xml:space="preserve">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903FB5">
        <w:rPr>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 </w:t>
      </w:r>
    </w:p>
    <w:p w14:paraId="612B9763" w14:textId="77777777" w:rsidR="00993180" w:rsidRDefault="00993180" w:rsidP="00993180">
      <w:pPr>
        <w:pStyle w:val="B1"/>
        <w:rPr>
          <w:color w:val="000000" w:themeColor="text1"/>
          <w:lang w:eastAsia="ko-KR"/>
        </w:rPr>
      </w:pPr>
      <w:r>
        <w:rPr>
          <w:rFonts w:eastAsia="Malgun Gothic"/>
          <w:lang w:eastAsia="ko-KR"/>
        </w:rPr>
        <w:tab/>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C3592F">
        <w:rPr>
          <w:color w:val="000000" w:themeColor="text1"/>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sSub>
              <m:sSubPr>
                <m:ctrlPr>
                  <w:rPr>
                    <w:rFonts w:ascii="Cambria Math" w:eastAsia="Calibri" w:hAnsi="Cambria Math"/>
                    <w:color w:val="000000" w:themeColor="text1"/>
                    <w:lang w:val="en-US"/>
                  </w:rPr>
                </m:ctrlPr>
              </m:sSubPr>
              <m:e>
                <m:r>
                  <w:rPr>
                    <w:rFonts w:ascii="Cambria Math" w:eastAsia="Calibri"/>
                    <w:color w:val="000000" w:themeColor="text1"/>
                    <w:lang w:val="en-US"/>
                  </w:rPr>
                  <m:t>rsvp</m:t>
                </m:r>
              </m:e>
              <m:sub>
                <m:r>
                  <w:rPr>
                    <w:rFonts w:ascii="Cambria Math" w:eastAsia="Calibri"/>
                    <w:color w:val="000000" w:themeColor="text1"/>
                    <w:lang w:val="en-US"/>
                  </w:rPr>
                  <m:t>TX</m:t>
                </m:r>
              </m:sub>
            </m:sSub>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605B92BF" w14:textId="77777777" w:rsidR="00993180" w:rsidRDefault="00993180" w:rsidP="00993180">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proofErr w:type="spellStart"/>
      <w:r w:rsidRPr="006F1277">
        <w:rPr>
          <w:i/>
          <w:iCs/>
          <w:lang w:eastAsia="ko-KR"/>
        </w:rPr>
        <w:t>sl-</w:t>
      </w:r>
      <w:r>
        <w:rPr>
          <w:i/>
          <w:lang w:eastAsia="ko-KR"/>
        </w:rPr>
        <w:t>P</w:t>
      </w:r>
      <w:r w:rsidRPr="00903456">
        <w:rPr>
          <w:i/>
          <w:lang w:eastAsia="ko-KR"/>
        </w:rPr>
        <w:t>artialSensingInactiveTime</w:t>
      </w:r>
      <w:proofErr w:type="spellEnd"/>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341984CD" w14:textId="77777777" w:rsidR="00993180" w:rsidRPr="00FD3C0F" w:rsidRDefault="00993180" w:rsidP="00993180">
      <w:pPr>
        <w:pStyle w:val="B1"/>
      </w:pPr>
      <w:r w:rsidRPr="00FD3C0F">
        <w:rPr>
          <w:lang w:val="en-US"/>
        </w:rPr>
        <w:t>2LTE</w:t>
      </w:r>
      <w:r w:rsidRPr="00FD3C0F">
        <w:t>1)</w:t>
      </w:r>
      <w:r w:rsidRPr="00FD3C0F">
        <w:tab/>
        <w:t xml:space="preserve">In case of dynamic co-channel coexistence of LTE </w:t>
      </w:r>
      <w:proofErr w:type="spellStart"/>
      <w:r w:rsidRPr="00FD3C0F">
        <w:t>sidelink</w:t>
      </w:r>
      <w:proofErr w:type="spellEnd"/>
      <w:r w:rsidRPr="00FD3C0F">
        <w:t xml:space="preserve"> and NR </w:t>
      </w:r>
      <w:proofErr w:type="spellStart"/>
      <w:r w:rsidRPr="00FD3C0F">
        <w:t>sidelink</w:t>
      </w:r>
      <w:proofErr w:type="spellEnd"/>
      <w:r w:rsidRPr="00FD3C0F">
        <w:t>: The UE uses information determined by the E-UTRA radio access within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 xml:space="preserve"> </m:t>
        </m:r>
      </m:oMath>
      <w:r w:rsidRPr="00FD3C0F">
        <w:t xml:space="preserve">is an LTE subframe no later than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is 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oMath>
      <w:r w:rsidRPr="00FD3C0F">
        <w:t xml:space="preserve"> is the LTE subframe which overlaps slot </w:t>
      </w:r>
      <w:r w:rsidRPr="00FD3C0F">
        <w:rPr>
          <w:i/>
          <w:iCs/>
        </w:rPr>
        <w:t>n</w:t>
      </w:r>
      <w:r w:rsidRPr="00FD3C0F">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Pr="00FD3C0F">
        <w:t xml:space="preserve"> is </w:t>
      </w:r>
      <w:r w:rsidRPr="00FD3C0F">
        <w:rPr>
          <w:lang w:eastAsia="en-GB"/>
        </w:rPr>
        <w:t xml:space="preserve">1100 msec </w:t>
      </w:r>
      <w:r w:rsidRPr="00FD3C0F">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is 4+T msec, where T ≤ 4 msec</w:t>
      </w:r>
      <w:r w:rsidRPr="00FD3C0F">
        <w:t xml:space="preserve">. The UE shall perform the procedures in 5LTE1, 5LTE3 and 6LTE based on the information for these LTE subframes which is known to the NR radio access at the latest </w:t>
      </w:r>
      <w:r w:rsidRPr="00FD3C0F">
        <w:rPr>
          <w:i/>
          <w:iCs/>
        </w:rPr>
        <w:t>T</w:t>
      </w:r>
      <w:r w:rsidRPr="00FD3C0F">
        <w:t xml:space="preserve"> msec prior to slot </w:t>
      </w:r>
      <w:r w:rsidRPr="00FD3C0F">
        <w:rPr>
          <w:i/>
          <w:iCs/>
        </w:rPr>
        <w:t>n</w:t>
      </w:r>
      <w:r w:rsidRPr="00FD3C0F">
        <w:t xml:space="preserve">. </w:t>
      </w:r>
    </w:p>
    <w:p w14:paraId="52087707" w14:textId="77777777" w:rsidR="00993180" w:rsidRPr="00FD3C0F" w:rsidRDefault="00993180" w:rsidP="00993180">
      <w:pPr>
        <w:pStyle w:val="B1"/>
        <w:rPr>
          <w:rFonts w:eastAsia="Malgun Gothic"/>
          <w:color w:val="000000"/>
          <w:lang w:eastAsia="en-GB"/>
        </w:rPr>
      </w:pPr>
      <w:r w:rsidRPr="00FD3C0F">
        <w:rPr>
          <w:rFonts w:eastAsia="Malgun Gothic"/>
          <w:color w:val="000000"/>
          <w:lang w:eastAsia="en-GB"/>
        </w:rPr>
        <w:t>2LTE2)</w:t>
      </w:r>
      <w:r>
        <w:rPr>
          <w:rFonts w:eastAsia="Malgun Gothic"/>
          <w:color w:val="000000"/>
          <w:lang w:eastAsia="en-GB"/>
        </w:rPr>
        <w:tab/>
      </w:r>
      <w:r w:rsidRPr="00FD3C0F">
        <w:rPr>
          <w:rFonts w:eastAsia="Malgun Gothic"/>
          <w:color w:val="000000"/>
          <w:lang w:eastAsia="en-GB"/>
        </w:rPr>
        <w:t xml:space="preserve">In case of dynamic co-channel coexistence of LTE </w:t>
      </w:r>
      <w:proofErr w:type="spellStart"/>
      <w:r w:rsidRPr="00FD3C0F">
        <w:rPr>
          <w:rFonts w:eastAsia="Malgun Gothic"/>
          <w:color w:val="000000"/>
          <w:lang w:eastAsia="en-GB"/>
        </w:rPr>
        <w:t>sidelink</w:t>
      </w:r>
      <w:proofErr w:type="spellEnd"/>
      <w:r w:rsidRPr="00FD3C0F">
        <w:rPr>
          <w:rFonts w:eastAsia="Malgun Gothic"/>
          <w:color w:val="000000"/>
          <w:lang w:eastAsia="en-GB"/>
        </w:rPr>
        <w:t xml:space="preserve"> and NR </w:t>
      </w:r>
      <w:proofErr w:type="spellStart"/>
      <w:r w:rsidRPr="00FD3C0F">
        <w:rPr>
          <w:rFonts w:eastAsia="Malgun Gothic"/>
          <w:color w:val="000000"/>
          <w:lang w:eastAsia="en-GB"/>
        </w:rPr>
        <w:t>sidelink</w:t>
      </w:r>
      <w:proofErr w:type="spellEnd"/>
      <w:r w:rsidRPr="00FD3C0F">
        <w:rPr>
          <w:rFonts w:eastAsia="Malgun Gothic"/>
          <w:color w:val="000000"/>
          <w:lang w:eastAsia="en-GB"/>
        </w:rPr>
        <w:t>:</w:t>
      </w:r>
      <w:r w:rsidRPr="00FD3C0F">
        <w:rPr>
          <w:rFonts w:eastAsia="Malgun Gothic"/>
          <w:color w:val="000000"/>
        </w:rPr>
        <w:t xml:space="preserve"> </w:t>
      </w:r>
      <w:r w:rsidRPr="00FD3C0F">
        <w:rPr>
          <w:rFonts w:eastAsia="Malgun Gothic"/>
          <w:color w:val="000000"/>
          <w:lang w:eastAsia="en-GB"/>
        </w:rPr>
        <w:t xml:space="preserve">The UE shall perform the procedures in 5LTE2 based on the information determined by the E-UTRA radio access, which is known by the NR radio access at the latest </w:t>
      </w:r>
      <w:r w:rsidRPr="00FD3C0F">
        <w:rPr>
          <w:rFonts w:eastAsia="Malgun Gothic"/>
          <w:i/>
          <w:color w:val="000000"/>
          <w:lang w:eastAsia="en-GB"/>
        </w:rPr>
        <w:t>T</w:t>
      </w:r>
      <w:r w:rsidRPr="00FD3C0F">
        <w:rPr>
          <w:rFonts w:eastAsia="Malgun Gothic"/>
          <w:color w:val="000000"/>
          <w:lang w:eastAsia="en-GB"/>
        </w:rPr>
        <w:t xml:space="preserve"> msec prior to slot </w:t>
      </w:r>
      <w:r w:rsidRPr="00FD3C0F">
        <w:rPr>
          <w:rFonts w:eastAsia="Malgun Gothic"/>
          <w:i/>
          <w:color w:val="000000"/>
          <w:lang w:eastAsia="en-GB"/>
        </w:rPr>
        <w:t>n</w:t>
      </w:r>
      <w:r w:rsidRPr="00FD3C0F">
        <w:rPr>
          <w:rFonts w:eastAsia="Malgun Gothic"/>
          <w:color w:val="000000"/>
          <w:lang w:eastAsia="en-GB"/>
        </w:rPr>
        <w:t>.</w:t>
      </w:r>
    </w:p>
    <w:p w14:paraId="29CB171E" w14:textId="77777777" w:rsidR="00993180" w:rsidRPr="00CE2E21" w:rsidRDefault="00993180" w:rsidP="00993180">
      <w:pPr>
        <w:pStyle w:val="B1"/>
        <w:rPr>
          <w:lang w:val="en-US"/>
        </w:rPr>
      </w:pPr>
      <w:r>
        <w:rPr>
          <w:lang w:val="en-US" w:eastAsia="ko-KR"/>
        </w:rPr>
        <w:t>3</w:t>
      </w:r>
      <w:r>
        <w:rPr>
          <w:lang w:eastAsia="ko-KR"/>
        </w:rPr>
        <w:t>)</w:t>
      </w:r>
      <w:r>
        <w:rPr>
          <w:lang w:eastAsia="ko-KR"/>
        </w:rPr>
        <w:tab/>
      </w:r>
      <w:r w:rsidRPr="009B0C19">
        <w:rPr>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r>
          <m:rPr>
            <m:sty m:val="p"/>
          </m:rPr>
          <w:rPr>
            <w:rFonts w:ascii="Cambria Math" w:hAnsi="Cambria Math"/>
            <w:lang w:eastAsia="en-GB"/>
          </w:rPr>
          <m:t xml:space="preserve"> </m:t>
        </m:r>
      </m:oMath>
      <w:r w:rsidRPr="009B0C19">
        <w:rPr>
          <w:lang w:eastAsia="en-GB"/>
        </w:rPr>
        <w:t xml:space="preserve"> is set to the corresponding value </w:t>
      </w:r>
      <w:r>
        <w:rPr>
          <w:lang w:val="en-US" w:eastAsia="en-GB"/>
        </w:rPr>
        <w:t xml:space="preserve">of RSRP threshold </w:t>
      </w:r>
      <w:r w:rsidRPr="004C0F78">
        <w:t xml:space="preserve">indicated by the </w:t>
      </w:r>
      <w:r w:rsidRPr="004C0F78">
        <w:rPr>
          <w:i/>
        </w:rPr>
        <w:t>i</w:t>
      </w:r>
      <w:r w:rsidRPr="004C0F78">
        <w:t>-</w:t>
      </w:r>
      <w:proofErr w:type="spellStart"/>
      <w:r w:rsidRPr="004C0F78">
        <w:t>th</w:t>
      </w:r>
      <w:proofErr w:type="spellEnd"/>
      <w:r w:rsidRPr="004C0F78">
        <w:t xml:space="preserve"> </w:t>
      </w:r>
      <w:r w:rsidRPr="004C0F78">
        <w:rPr>
          <w:lang w:eastAsia="ko-KR"/>
        </w:rPr>
        <w:t>field</w:t>
      </w:r>
      <w:r w:rsidRPr="004C0F78">
        <w:t xml:space="preserve"> in </w:t>
      </w:r>
      <w:proofErr w:type="spellStart"/>
      <w:r w:rsidRPr="00254A38">
        <w:rPr>
          <w:i/>
          <w:iCs/>
          <w:lang w:eastAsia="ko-KR"/>
        </w:rPr>
        <w:t>sl</w:t>
      </w:r>
      <w:proofErr w:type="spellEnd"/>
      <w:r w:rsidRPr="00254A38">
        <w:rPr>
          <w:i/>
          <w:iCs/>
          <w:lang w:eastAsia="ko-KR"/>
        </w:rPr>
        <w:t>-</w:t>
      </w:r>
      <w:proofErr w:type="spellStart"/>
      <w:r w:rsidRPr="00254A38">
        <w:rPr>
          <w:i/>
          <w:iCs/>
          <w:lang w:eastAsia="ko-KR"/>
        </w:rPr>
        <w:t>Thres</w:t>
      </w:r>
      <w:proofErr w:type="spellEnd"/>
      <w:r w:rsidRPr="00254A38">
        <w:rPr>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lang w:eastAsia="ko-KR"/>
          </w:rPr>
          <m:t>8</m:t>
        </m:r>
      </m:oMath>
      <w:r w:rsidRPr="009B0C19">
        <w:rPr>
          <w:lang w:val="en-US"/>
        </w:rPr>
        <w:t>.</w:t>
      </w:r>
    </w:p>
    <w:p w14:paraId="6F42AFFD" w14:textId="77777777" w:rsidR="00993180" w:rsidRPr="00CE2E21" w:rsidRDefault="00993180" w:rsidP="00993180">
      <w:pPr>
        <w:pStyle w:val="B1"/>
      </w:pPr>
      <w:r w:rsidRPr="00CE2E21">
        <w:rPr>
          <w:lang w:val="en-US"/>
        </w:rPr>
        <w:t>3LTE</w:t>
      </w:r>
      <w:r w:rsidRPr="00CE2E21">
        <w:t>)</w:t>
      </w:r>
      <w:r w:rsidRPr="00CE2E21">
        <w:tab/>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w:t>
      </w:r>
    </w:p>
    <w:p w14:paraId="6C6671CC" w14:textId="77777777" w:rsidR="00993180" w:rsidRPr="00CE2E21" w:rsidRDefault="00993180" w:rsidP="00993180">
      <w:pPr>
        <w:pStyle w:val="B2"/>
      </w:pPr>
      <w:r>
        <w:t>-</w:t>
      </w:r>
      <w:r>
        <w:tab/>
      </w:r>
      <w:r w:rsidRPr="00CE2E21">
        <w:t xml:space="preserve">The internal parameter </w:t>
      </w:r>
      <m:oMath>
        <m:r>
          <w:rPr>
            <w:rFonts w:ascii="Cambria Math"/>
            <w:lang w:eastAsia="en-GB"/>
          </w:rPr>
          <m:t>T</m:t>
        </m:r>
        <m:r>
          <w:rPr>
            <w:rFonts w:ascii="Cambria Math" w:hAnsi="Cambria Math" w:cs="Cambria Math"/>
            <w:lang w:eastAsia="en-GB"/>
          </w:rPr>
          <m:t>hLTE</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w:t>
      </w:r>
      <w:proofErr w:type="spellStart"/>
      <w:r w:rsidRPr="00CE2E21">
        <w:t>th</w:t>
      </w:r>
      <w:proofErr w:type="spellEnd"/>
      <w:r w:rsidRPr="00CE2E21">
        <w:t xml:space="preserve"> field in </w:t>
      </w:r>
      <w:proofErr w:type="spellStart"/>
      <w:r w:rsidRPr="00CE2E21">
        <w:rPr>
          <w:i/>
          <w:iCs/>
        </w:rPr>
        <w:t>sl</w:t>
      </w:r>
      <w:proofErr w:type="spellEnd"/>
      <w:r w:rsidRPr="00CE2E21">
        <w:rPr>
          <w:i/>
          <w:iCs/>
        </w:rPr>
        <w:t>-NRPSSCH-EUTRA-</w:t>
      </w:r>
      <w:proofErr w:type="spellStart"/>
      <w:r w:rsidRPr="00CE2E21">
        <w:rPr>
          <w:i/>
          <w:iCs/>
        </w:rPr>
        <w:t>ThresRSRP</w:t>
      </w:r>
      <w:proofErr w:type="spellEnd"/>
      <w:r w:rsidRPr="00CE2E21">
        <w:rPr>
          <w:i/>
          <w:iCs/>
        </w:rPr>
        <w:t>-List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w:t>
      </w:r>
    </w:p>
    <w:p w14:paraId="312886BD" w14:textId="77777777" w:rsidR="00993180" w:rsidRPr="00CE2E21" w:rsidRDefault="00993180" w:rsidP="00993180">
      <w:pPr>
        <w:pStyle w:val="B2"/>
      </w:pPr>
      <w:r>
        <w:lastRenderedPageBreak/>
        <w:t>-</w:t>
      </w:r>
      <w:r>
        <w:tab/>
      </w:r>
      <w:r w:rsidRPr="00CE2E21">
        <w:t xml:space="preserve">The internal parameter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w:t>
      </w:r>
      <w:proofErr w:type="spellStart"/>
      <w:r w:rsidRPr="00CE2E21">
        <w:t>th</w:t>
      </w:r>
      <w:proofErr w:type="spellEnd"/>
      <w:r w:rsidRPr="00CE2E21">
        <w:t xml:space="preserve"> field in </w:t>
      </w:r>
      <w:bookmarkStart w:id="100" w:name="_Hlk136611451"/>
      <w:proofErr w:type="spellStart"/>
      <w:r w:rsidRPr="00CE2E21">
        <w:rPr>
          <w:i/>
          <w:iCs/>
        </w:rPr>
        <w:t>sl</w:t>
      </w:r>
      <w:proofErr w:type="spellEnd"/>
      <w:r w:rsidRPr="00CE2E21">
        <w:rPr>
          <w:i/>
          <w:iCs/>
        </w:rPr>
        <w:t>-NRPSFCH-EUTRA-</w:t>
      </w:r>
      <w:proofErr w:type="spellStart"/>
      <w:r w:rsidRPr="00CE2E21">
        <w:rPr>
          <w:i/>
          <w:iCs/>
        </w:rPr>
        <w:t>ThresRSRP</w:t>
      </w:r>
      <w:proofErr w:type="spellEnd"/>
      <w:r w:rsidRPr="00CE2E21">
        <w:rPr>
          <w:i/>
          <w:iCs/>
        </w:rPr>
        <w:t>-List</w:t>
      </w:r>
      <w:r w:rsidRPr="00CE2E21">
        <w:t>, if provided</w:t>
      </w:r>
      <w:bookmarkEnd w:id="100"/>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 xml:space="preserve">. If </w:t>
      </w:r>
      <w:proofErr w:type="spellStart"/>
      <w:r w:rsidRPr="00CE2E21">
        <w:rPr>
          <w:i/>
          <w:iCs/>
        </w:rPr>
        <w:t>sl</w:t>
      </w:r>
      <w:proofErr w:type="spellEnd"/>
      <w:r w:rsidRPr="00CE2E21">
        <w:rPr>
          <w:i/>
          <w:iCs/>
        </w:rPr>
        <w:t>-NRPSFCH-EUTRA-</w:t>
      </w:r>
      <w:proofErr w:type="spellStart"/>
      <w:r w:rsidRPr="00CE2E21">
        <w:rPr>
          <w:i/>
          <w:iCs/>
        </w:rPr>
        <w:t>ThresRSRP</w:t>
      </w:r>
      <w:proofErr w:type="spellEnd"/>
      <w:r w:rsidRPr="00CE2E21">
        <w:rPr>
          <w:i/>
          <w:iCs/>
        </w:rPr>
        <w:t>-List</w:t>
      </w:r>
      <w:r w:rsidRPr="00CE2E21">
        <w:t xml:space="preserve"> is not provided then each element of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t xml:space="preserve"> is set to minus Infinity dBm.</w:t>
      </w:r>
    </w:p>
    <w:p w14:paraId="7AC5BC3A" w14:textId="77777777" w:rsidR="00993180" w:rsidRPr="00CE2E21" w:rsidRDefault="00993180" w:rsidP="00993180">
      <w:pPr>
        <w:pStyle w:val="B1"/>
      </w:pPr>
      <w:r w:rsidRPr="00CE2E21">
        <w:rPr>
          <w:lang w:val="en-US"/>
        </w:rPr>
        <w:t>4</w:t>
      </w:r>
      <w:r w:rsidRPr="00CE2E21">
        <w:t>)</w:t>
      </w:r>
      <w:r w:rsidRPr="00CE2E21">
        <w:tab/>
      </w:r>
      <w:r w:rsidRPr="00CE2E21">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E2E21">
        <w:rPr>
          <w:rFonts w:hint="eastAsia"/>
        </w:rPr>
        <w:t xml:space="preserve"> is initialized to the </w:t>
      </w:r>
      <w:r w:rsidRPr="00CE2E21">
        <w:t>set</w:t>
      </w:r>
      <w:r w:rsidRPr="00CE2E21">
        <w:rPr>
          <w:rFonts w:hint="eastAsia"/>
        </w:rPr>
        <w:t xml:space="preserve"> of all the </w:t>
      </w:r>
      <w:r>
        <w:t xml:space="preserve">remaining </w:t>
      </w:r>
      <w:r w:rsidRPr="00CE2E21">
        <w:rPr>
          <w:rFonts w:hint="eastAsia"/>
        </w:rPr>
        <w:t>candidate single-slot resources</w:t>
      </w:r>
      <w:r>
        <w:t xml:space="preserve"> or candidate multi-slot resources identified in </w:t>
      </w:r>
      <w:proofErr w:type="spellStart"/>
      <w:r>
        <w:t>ste</w:t>
      </w:r>
      <w:proofErr w:type="spellEnd"/>
      <w:r w:rsidRPr="00D51E9B">
        <w:rPr>
          <w:lang w:val="en-US"/>
        </w:rPr>
        <w:t>p</w:t>
      </w:r>
      <w:r>
        <w:t xml:space="preserve"> 1</w:t>
      </w:r>
      <w:r w:rsidRPr="00CE2E21">
        <w:rPr>
          <w:rFonts w:hint="eastAsia"/>
        </w:rPr>
        <w:t xml:space="preserve">. </w:t>
      </w:r>
    </w:p>
    <w:p w14:paraId="0ED2E66C" w14:textId="77777777" w:rsidR="00993180" w:rsidRPr="00CE2E21" w:rsidRDefault="00993180" w:rsidP="00993180">
      <w:pPr>
        <w:pStyle w:val="B1"/>
      </w:pPr>
      <w:r w:rsidRPr="00CE2E21">
        <w:rPr>
          <w:lang w:val="en-US"/>
        </w:rPr>
        <w:t>5</w:t>
      </w:r>
      <w:r w:rsidRPr="00CE2E21">
        <w:t>)</w:t>
      </w:r>
      <w:r w:rsidRPr="00CE2E21">
        <w:tab/>
      </w:r>
      <w:r w:rsidRPr="00CE2E21">
        <w:rPr>
          <w:rFonts w:hint="eastAsia"/>
        </w:rPr>
        <w:t>The UE shall exclude any candidate single-slot resource</w:t>
      </w:r>
      <w:r w:rsidRPr="00CE2E21">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w:t>
      </w:r>
      <w:r>
        <w:t xml:space="preserve">or </w:t>
      </w:r>
      <w:r w:rsidRPr="00102223">
        <w:rPr>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val="en-US" w:eastAsia="en-GB"/>
        </w:rPr>
        <w:t>,</w:t>
      </w:r>
      <w:r w:rsidRPr="00E93A6B">
        <w:rPr>
          <w:color w:val="000000" w:themeColor="text1"/>
          <w:lang w:val="en-US"/>
        </w:rPr>
        <w:t xml:space="preserve"> </w:t>
      </w:r>
      <w:r>
        <w:rPr>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hint="eastAsia"/>
          <w:color w:val="000000" w:themeColor="text1"/>
        </w:rPr>
        <w:t xml:space="preserve"> </w:t>
      </w:r>
      <w:r w:rsidRPr="00E93A6B">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sidRPr="00CE2E21">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it meets all the following conditions:</w:t>
      </w:r>
    </w:p>
    <w:p w14:paraId="4BDE7FB2" w14:textId="77777777" w:rsidR="00993180" w:rsidRPr="00CE2E21" w:rsidRDefault="00993180" w:rsidP="00993180">
      <w:pPr>
        <w:pStyle w:val="B2"/>
      </w:pPr>
      <w:r w:rsidRPr="00CE2E21">
        <w:t>-</w:t>
      </w:r>
      <w:r w:rsidRPr="00CE2E21">
        <w:tab/>
      </w:r>
      <w:r w:rsidRPr="00CE2E21">
        <w:rPr>
          <w:rFonts w:hint="eastAsia"/>
        </w:rPr>
        <w:t xml:space="preserve">the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rFonts w:hint="eastAsia"/>
        </w:rPr>
        <w:t xml:space="preserve"> in Step 2.</w:t>
      </w:r>
    </w:p>
    <w:p w14:paraId="31D5ADED" w14:textId="77777777" w:rsidR="00993180" w:rsidRPr="00CE2E21" w:rsidRDefault="00993180" w:rsidP="00993180">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 xml:space="preserve">value allowed by the higher layer parameter </w:t>
      </w:r>
      <w:proofErr w:type="spellStart"/>
      <w:r w:rsidRPr="00CE2E21">
        <w:rPr>
          <w:i/>
        </w:rPr>
        <w:t>sl-ResourceReservePeriodList</w:t>
      </w:r>
      <w:proofErr w:type="spellEnd"/>
      <w:r w:rsidRPr="00CE2E21">
        <w:rPr>
          <w:i/>
        </w:rPr>
        <w:t xml:space="preserve"> </w:t>
      </w:r>
      <w:r w:rsidRPr="00CE2E21">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lang w:eastAsia="en-GB"/>
        </w:rPr>
        <w:t xml:space="preserve"> with </w:t>
      </w:r>
      <w:r w:rsidRPr="00CE2E21">
        <w:t>'</w:t>
      </w:r>
      <w:r w:rsidRPr="00CE2E21">
        <w:rPr>
          <w:i/>
          <w:iCs/>
        </w:rPr>
        <w:t>Resource reservation period</w:t>
      </w:r>
      <w:r w:rsidRPr="00CE2E21">
        <w:rPr>
          <w:lang w:val="en-US"/>
        </w:rPr>
        <w:t>'</w:t>
      </w:r>
      <w:r w:rsidRPr="00CE2E21">
        <w:t xml:space="preserve"> field set to that periodicity value and indicating all subchannels of the resource pool in this slot, condition c in step 6 would be met.</w:t>
      </w:r>
    </w:p>
    <w:p w14:paraId="6D7E23E7" w14:textId="77777777" w:rsidR="00993180" w:rsidRPr="00CE2E21" w:rsidRDefault="00993180" w:rsidP="00993180">
      <w:pPr>
        <w:pStyle w:val="B1"/>
      </w:pPr>
      <w:r w:rsidRPr="00CE2E21">
        <w:rPr>
          <w:lang w:val="en-US"/>
        </w:rPr>
        <w:t>5LTE1</w:t>
      </w:r>
      <w:r w:rsidRPr="00CE2E21">
        <w:t>)</w:t>
      </w:r>
      <w:r>
        <w:tab/>
      </w:r>
      <w:r w:rsidRPr="00CE2E21">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1B3447B6" w14:textId="77777777" w:rsidR="00993180" w:rsidRPr="00CE2E21" w:rsidRDefault="00993180" w:rsidP="00993180">
      <w:pPr>
        <w:pStyle w:val="B2"/>
      </w:pPr>
      <w:r w:rsidRPr="00CE2E21">
        <w:t>-</w:t>
      </w:r>
      <w:r w:rsidRPr="00CE2E21">
        <w:tab/>
        <w:t xml:space="preserve">the resource pool overlaps with an LTE </w:t>
      </w:r>
      <w:proofErr w:type="spellStart"/>
      <w:r>
        <w:t>sidelink</w:t>
      </w:r>
      <w:proofErr w:type="spellEnd"/>
      <w:r>
        <w:t xml:space="preserve"> </w:t>
      </w:r>
      <w:r w:rsidRPr="00CE2E21">
        <w:t>resource pool;</w:t>
      </w:r>
    </w:p>
    <w:p w14:paraId="3FAFCF15" w14:textId="77777777" w:rsidR="00993180" w:rsidRPr="00CE2E21" w:rsidRDefault="00993180" w:rsidP="00993180">
      <w:pPr>
        <w:pStyle w:val="B2"/>
      </w:pPr>
      <w:r w:rsidRPr="00CE2E21">
        <w:t>-</w:t>
      </w:r>
      <w:r w:rsidRPr="00CE2E21">
        <w:tab/>
      </w:r>
      <w:r w:rsidRPr="00CE2E21">
        <w:rPr>
          <w:rFonts w:hint="eastAsia"/>
        </w:rPr>
        <w:t xml:space="preserve">the UE has not monitored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xml:space="preserve"> .</w:t>
      </w:r>
    </w:p>
    <w:p w14:paraId="56A83AC9" w14:textId="77777777" w:rsidR="00993180" w:rsidRPr="00CE2E21" w:rsidRDefault="00993180" w:rsidP="00993180">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value allowed by the</w:t>
      </w:r>
      <w:r w:rsidRPr="00CE2E21">
        <w:t xml:space="preserve"> LTE</w:t>
      </w:r>
      <w:r w:rsidRPr="00CE2E21">
        <w:rPr>
          <w:rFonts w:hint="eastAsia"/>
        </w:rPr>
        <w:t xml:space="preserve"> higher layer parameter </w:t>
      </w:r>
      <w:proofErr w:type="spellStart"/>
      <w:r w:rsidRPr="00CE2E21">
        <w:rPr>
          <w:i/>
        </w:rPr>
        <w:t>restrictResourceReservationPeriod</w:t>
      </w:r>
      <w:proofErr w:type="spellEnd"/>
      <w:r w:rsidRPr="00CE2E21">
        <w:rPr>
          <w:i/>
        </w:rPr>
        <w:t xml:space="preserve"> </w:t>
      </w:r>
      <w:r w:rsidRPr="00CE2E21">
        <w:t xml:space="preserve">and a hypothetical LTE SCI format 1 received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lang w:eastAsia="en-GB"/>
        </w:rPr>
        <w:t xml:space="preserve"> with </w:t>
      </w:r>
      <w:r w:rsidRPr="00CE2E21">
        <w:t>'</w:t>
      </w:r>
      <w:r w:rsidRPr="00CE2E21">
        <w:rPr>
          <w:i/>
          <w:iCs/>
        </w:rPr>
        <w:t>Resource reservation</w:t>
      </w:r>
      <w:r>
        <w:rPr>
          <w:i/>
          <w:iCs/>
        </w:rPr>
        <w:t>'</w:t>
      </w:r>
      <w:r w:rsidRPr="00CE2E21">
        <w:rPr>
          <w:i/>
          <w:iCs/>
        </w:rPr>
        <w:t xml:space="preserve"> </w:t>
      </w:r>
      <w:r w:rsidRPr="00CE2E21">
        <w:t xml:space="preserve">field set to that periodicity value and indicating all subchannels of the LTE </w:t>
      </w:r>
      <w:proofErr w:type="spellStart"/>
      <w:r>
        <w:t>sidelink</w:t>
      </w:r>
      <w:proofErr w:type="spellEnd"/>
      <w:r>
        <w:t xml:space="preserve"> </w:t>
      </w:r>
      <w:r w:rsidRPr="00CE2E21">
        <w:t>resource pool in this LTE subframe, condition c in step 6LTE would be met.</w:t>
      </w:r>
    </w:p>
    <w:p w14:paraId="0EE408EA" w14:textId="77777777" w:rsidR="00993180" w:rsidRPr="00CE2E21" w:rsidRDefault="00993180" w:rsidP="00993180">
      <w:pPr>
        <w:pStyle w:val="B1"/>
      </w:pPr>
      <w:r w:rsidRPr="00CE2E21">
        <w:rPr>
          <w:lang w:val="en-US"/>
        </w:rPr>
        <w:t>5LTE2</w:t>
      </w:r>
      <w:r w:rsidRPr="00CE2E21">
        <w:t>)</w:t>
      </w:r>
      <w:r>
        <w:tab/>
      </w:r>
      <w:r w:rsidRPr="00CE2E21">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5D36AEF4" w14:textId="77777777" w:rsidR="00993180" w:rsidRPr="00CE2E21" w:rsidRDefault="00993180" w:rsidP="00993180">
      <w:pPr>
        <w:pStyle w:val="B2"/>
      </w:pPr>
      <w:r w:rsidRPr="00CE2E21">
        <w:t>-</w:t>
      </w:r>
      <w:r w:rsidRPr="00CE2E21">
        <w:tab/>
      </w:r>
      <w:r w:rsidRPr="00CE2E21">
        <w:rPr>
          <w:rFonts w:hint="eastAsia"/>
        </w:rPr>
        <w:t xml:space="preserve">the UE has </w:t>
      </w:r>
      <w:r w:rsidRPr="00CE2E21">
        <w:t xml:space="preserve">a selected </w:t>
      </w:r>
      <w:proofErr w:type="spellStart"/>
      <w:r w:rsidRPr="00CE2E21">
        <w:t>sidelink</w:t>
      </w:r>
      <w:proofErr w:type="spellEnd"/>
      <w:r w:rsidRPr="00CE2E21">
        <w:t xml:space="preserve"> grant for LTE V2X </w:t>
      </w:r>
      <w:proofErr w:type="spellStart"/>
      <w:r>
        <w:t>sidelink</w:t>
      </w:r>
      <w:proofErr w:type="spellEnd"/>
      <w:r>
        <w:t xml:space="preserve"> </w:t>
      </w:r>
      <w:r w:rsidRPr="00CE2E21">
        <w:t xml:space="preserve">according to [19, TS 36.321] </w:t>
      </w:r>
      <w:r w:rsidRPr="00CE2E21">
        <w:rPr>
          <w:rFonts w:hint="eastAsia"/>
        </w:rPr>
        <w:t xml:space="preserve"> .</w:t>
      </w:r>
    </w:p>
    <w:p w14:paraId="15E2BE74" w14:textId="77777777" w:rsidR="00993180" w:rsidRPr="00CE2E21" w:rsidRDefault="00993180" w:rsidP="00993180">
      <w:pPr>
        <w:pStyle w:val="B2"/>
        <w:rPr>
          <w:lang w:eastAsia="en-GB"/>
        </w:rPr>
      </w:pPr>
      <w:r w:rsidRPr="00CE2E21">
        <w:t>-</w:t>
      </w:r>
      <w:r w:rsidRPr="00CE2E21">
        <w:tab/>
        <w:t xml:space="preserve">the selected </w:t>
      </w:r>
      <w:proofErr w:type="spellStart"/>
      <w:r w:rsidRPr="00CE2E21">
        <w:t>sidelink</w:t>
      </w:r>
      <w:proofErr w:type="spellEnd"/>
      <w:r w:rsidRPr="00CE2E21">
        <w:t xml:space="preserve"> grant for LTE V2X </w:t>
      </w:r>
      <w:proofErr w:type="spellStart"/>
      <w:r>
        <w:t>sidelink</w:t>
      </w:r>
      <w:proofErr w:type="spellEnd"/>
      <w:r>
        <w:t xml:space="preserve"> </w:t>
      </w:r>
      <w:r w:rsidRPr="00CE2E21">
        <w:t>determines the set of LTE resource blocks and LTE subframes which</w:t>
      </w:r>
      <w:r w:rsidRPr="00CE2E21">
        <w:rPr>
          <w:rFonts w:hint="eastAsia"/>
        </w:rPr>
        <w:t xml:space="preserve"> overlaps </w:t>
      </w:r>
      <w:r w:rsidRPr="00CE2E21">
        <w:t xml:space="preserve">in time </w:t>
      </w:r>
      <w:r w:rsidRPr="00CE2E21">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sidRPr="00CE2E21">
        <w:rPr>
          <w:rFonts w:hint="eastAsia"/>
        </w:rPr>
        <w:t xml:space="preserve"> for</w:t>
      </w:r>
      <w:r w:rsidRPr="00CE2E21">
        <w:t xml:space="preserve"> </w:t>
      </w:r>
      <w:r w:rsidRPr="00CE2E21">
        <w:rPr>
          <w:rFonts w:hint="eastAsia"/>
          <w:i/>
        </w:rPr>
        <w:t>j=</w:t>
      </w:r>
      <w:r w:rsidRPr="00CE2E21">
        <w:rPr>
          <w:rFonts w:hint="eastAsia"/>
        </w:rPr>
        <w:t xml:space="preserve">0, 1, </w:t>
      </w:r>
      <w:r w:rsidRPr="00CE2E21">
        <w:t>…</w:t>
      </w:r>
      <w:r w:rsidRPr="00CE2E21">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CE2E21">
        <w:rPr>
          <w:lang w:eastAsia="en-GB"/>
        </w:rPr>
        <w:t>;</w:t>
      </w:r>
    </w:p>
    <w:p w14:paraId="36B12CA0" w14:textId="77777777" w:rsidR="00993180" w:rsidRPr="00CE2E21" w:rsidRDefault="00993180" w:rsidP="00993180">
      <w:pPr>
        <w:pStyle w:val="B2"/>
        <w:rPr>
          <w:rFonts w:eastAsia="Calibri"/>
          <w:lang w:val="en-US"/>
        </w:rPr>
      </w:pPr>
      <w:r w:rsidRPr="00CE2E21">
        <w:t>-</w:t>
      </w:r>
      <w:r w:rsidRPr="00CE2E21">
        <w:tab/>
        <w:t xml:space="preserve">the priority value associated with the selected </w:t>
      </w:r>
      <w:proofErr w:type="spellStart"/>
      <w:r w:rsidRPr="00CE2E21">
        <w:t>sidelink</w:t>
      </w:r>
      <w:proofErr w:type="spellEnd"/>
      <w:r w:rsidRPr="00CE2E21">
        <w:t xml:space="preserve"> grant for LTE V2X </w:t>
      </w:r>
      <w:proofErr w:type="spellStart"/>
      <w:r>
        <w:t>sidelink</w:t>
      </w:r>
      <w:proofErr w:type="spellEnd"/>
      <w:r>
        <w:t xml:space="preserve"> </w:t>
      </w:r>
      <w:r w:rsidRPr="00CE2E21">
        <w:t xml:space="preserve">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lang w:eastAsia="ko-KR"/>
        </w:rPr>
        <w:t xml:space="preserve">It is up to UE implementation whether or not to apply this exclusion step if the priority value associated with selected </w:t>
      </w:r>
      <w:proofErr w:type="spellStart"/>
      <w:r w:rsidRPr="00CE2E21">
        <w:rPr>
          <w:lang w:eastAsia="ko-KR"/>
        </w:rPr>
        <w:t>sidelink</w:t>
      </w:r>
      <w:proofErr w:type="spellEnd"/>
      <w:r w:rsidRPr="00CE2E21">
        <w:rPr>
          <w:lang w:eastAsia="ko-KR"/>
        </w:rPr>
        <w:t xml:space="preserve"> grant for LTE V2X</w:t>
      </w:r>
      <w:r>
        <w:rPr>
          <w:lang w:eastAsia="ko-KR"/>
        </w:rPr>
        <w:t xml:space="preserve"> </w:t>
      </w:r>
      <w:proofErr w:type="spellStart"/>
      <w:r>
        <w:t>sidelink</w:t>
      </w:r>
      <w:proofErr w:type="spellEnd"/>
      <w:r w:rsidRPr="00CE2E21">
        <w:rPr>
          <w:lang w:eastAsia="ko-KR"/>
        </w:rPr>
        <w:t xml:space="preserve">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lang w:val="en-US"/>
        </w:rPr>
        <w:t>.</w:t>
      </w:r>
    </w:p>
    <w:p w14:paraId="4609D0B7" w14:textId="77777777" w:rsidR="00993180" w:rsidRPr="00CE2E21" w:rsidRDefault="00993180" w:rsidP="00993180">
      <w:pPr>
        <w:pStyle w:val="B1"/>
      </w:pPr>
      <w:r w:rsidRPr="00CE2E21">
        <w:rPr>
          <w:lang w:val="en-US"/>
        </w:rPr>
        <w:t>5LTE3</w:t>
      </w:r>
      <w:r w:rsidRPr="00CE2E21">
        <w:t xml:space="preserve">) 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0198C71D" w14:textId="77777777" w:rsidR="00993180" w:rsidRPr="00CE2E21" w:rsidRDefault="00993180" w:rsidP="00993180">
      <w:pPr>
        <w:pStyle w:val="B2"/>
      </w:pPr>
      <w:r w:rsidRPr="00CE2E21">
        <w:t>a)</w:t>
      </w:r>
      <w:r w:rsidRPr="00CE2E21">
        <w:tab/>
        <w:t>the resource pool is configured with PSFCH resources;</w:t>
      </w:r>
    </w:p>
    <w:p w14:paraId="5D1B53B6" w14:textId="77777777" w:rsidR="00993180" w:rsidRPr="00CE2E21" w:rsidRDefault="00993180" w:rsidP="00993180">
      <w:pPr>
        <w:pStyle w:val="B2"/>
      </w:pPr>
      <w:r w:rsidRPr="00CE2E21">
        <w:t>b)</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7C676573" w14:textId="77777777" w:rsidR="00993180" w:rsidRPr="00CE2E21" w:rsidRDefault="00993180" w:rsidP="00993180">
      <w:pPr>
        <w:pStyle w:val="B2"/>
      </w:pPr>
      <w:r w:rsidRPr="00CE2E21">
        <w:t>c)</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5ABED82" w14:textId="77777777" w:rsidR="00993180" w:rsidRPr="00CE2E21" w:rsidRDefault="00993180" w:rsidP="00993180">
      <w:pPr>
        <w:pStyle w:val="B2"/>
      </w:pPr>
      <w:r w:rsidRPr="00CE2E21">
        <w:t>d)</w:t>
      </w:r>
      <w:r w:rsidRPr="00CE2E21">
        <w:tab/>
      </w:r>
      <w:r w:rsidRPr="00CE2E21">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sidRPr="00CE2E21">
        <w:rPr>
          <w:color w:val="000000" w:themeColor="text1"/>
        </w:rPr>
        <w:t xml:space="preserve">or </w:t>
      </w:r>
      <w:r w:rsidRPr="00CE2E21">
        <w:rPr>
          <w:rFonts w:hint="eastAsia"/>
          <w:color w:val="000000" w:themeColor="text1"/>
        </w:rPr>
        <w:t>the same SCI format which</w:t>
      </w:r>
      <w:r w:rsidRPr="00CE2E21">
        <w:rPr>
          <w:color w:val="000000" w:themeColor="text1"/>
        </w:rPr>
        <w:t xml:space="preserve"> </w:t>
      </w:r>
      <w:r w:rsidRPr="00CE2E21">
        <w:rPr>
          <w:rFonts w:hint="eastAsia"/>
          <w:color w:val="000000" w:themeColor="text1"/>
        </w:rPr>
        <w:t xml:space="preserve">is assumed to be received in </w:t>
      </w:r>
      <w:r w:rsidRPr="00CE2E21">
        <w:rPr>
          <w:color w:val="000000" w:themeColor="text1"/>
        </w:rPr>
        <w:t>LTE subframe(s)</w:t>
      </w:r>
      <w:r w:rsidRPr="00CE2E21">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rPr>
                        <w:rFonts w:ascii="Cambria Math" w:hAnsi="Cambria Math"/>
                        <w:i/>
                        <w:color w:val="000000" w:themeColor="text1"/>
                        <w:lang w:eastAsia="en-GB"/>
                      </w:rPr>
                    </m:ctrlPr>
                  </m:sSubPr>
                  <m:e>
                    <m:r>
                      <w:rPr>
                        <w:rFonts w:ascii="Cambria Math" w:hAnsi="Cambria Math"/>
                        <w:color w:val="000000" w:themeColor="text1"/>
                        <w:lang w:eastAsia="en-GB"/>
                      </w:rPr>
                      <m:t>rsvp</m:t>
                    </m:r>
                  </m:e>
                  <m:sub>
                    <m:r>
                      <w:rPr>
                        <w:rFonts w:ascii="Cambria Math" w:hAnsi="Cambria Math"/>
                        <w:color w:val="000000" w:themeColor="text1"/>
                        <w:lang w:eastAsia="en-GB"/>
                      </w:rPr>
                      <m:t>RX</m:t>
                    </m:r>
                  </m:sub>
                </m:sSub>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sidRPr="00CE2E21">
        <w:rPr>
          <w:rFonts w:hint="eastAsia"/>
          <w:color w:val="000000" w:themeColor="text1"/>
        </w:rPr>
        <w:t xml:space="preserve"> determine</w:t>
      </w:r>
      <w:r w:rsidRPr="00CE2E21">
        <w:rPr>
          <w:color w:val="000000" w:themeColor="text1"/>
        </w:rPr>
        <w:t>s</w:t>
      </w:r>
      <w:r w:rsidRPr="00CE2E21">
        <w:rPr>
          <w:rFonts w:hint="eastAsia"/>
          <w:color w:val="000000" w:themeColor="text1"/>
        </w:rPr>
        <w:t xml:space="preserve"> according to </w:t>
      </w:r>
      <w:r w:rsidRPr="00CE2E21">
        <w:rPr>
          <w:color w:val="000000" w:themeColor="text1"/>
        </w:rPr>
        <w:t>clause 14.1.1.4C or clause 14.2.4 in [19, TS 36.213] the set of LTE subframes which</w:t>
      </w:r>
      <w:r w:rsidRPr="00CE2E21">
        <w:rPr>
          <w:rFonts w:hint="eastAsia"/>
          <w:color w:val="000000" w:themeColor="text1"/>
        </w:rPr>
        <w:t xml:space="preserve"> overlaps</w:t>
      </w:r>
      <w:r w:rsidRPr="00CE2E21">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sidRPr="00CE2E21">
        <w:rPr>
          <w:rFonts w:hint="eastAsia"/>
          <w:color w:val="000000" w:themeColor="text1"/>
        </w:rPr>
        <w:t xml:space="preserve"> for</w:t>
      </w:r>
      <w:r w:rsidRPr="00CE2E21">
        <w:rPr>
          <w:color w:val="000000" w:themeColor="text1"/>
        </w:rPr>
        <w:t xml:space="preserve"> </w:t>
      </w:r>
      <w:r w:rsidRPr="00CE2E21">
        <w:rPr>
          <w:rFonts w:hint="eastAsia"/>
          <w:i/>
          <w:color w:val="000000" w:themeColor="text1"/>
        </w:rPr>
        <w:t>q</w:t>
      </w:r>
      <w:r w:rsidRPr="00CE2E21">
        <w:rPr>
          <w:rFonts w:hint="eastAsia"/>
          <w:color w:val="000000" w:themeColor="text1"/>
        </w:rPr>
        <w:t xml:space="preserve">=1, 2, </w:t>
      </w:r>
      <w:r w:rsidRPr="00CE2E21">
        <w:rPr>
          <w:color w:val="000000" w:themeColor="text1"/>
        </w:rPr>
        <w:t>…</w:t>
      </w:r>
      <w:r w:rsidRPr="00CE2E21">
        <w:rPr>
          <w:rFonts w:hint="eastAsia"/>
          <w:color w:val="000000" w:themeColor="text1"/>
        </w:rPr>
        <w:t xml:space="preserve">, </w:t>
      </w:r>
      <w:r w:rsidRPr="00CE2E21">
        <w:rPr>
          <w:rFonts w:hint="eastAsia"/>
          <w:i/>
          <w:color w:val="000000" w:themeColor="text1"/>
        </w:rPr>
        <w:t>Q</w:t>
      </w:r>
      <w:r w:rsidRPr="00CE2E21">
        <w:rPr>
          <w:rFonts w:hint="eastAsia"/>
          <w:color w:val="000000" w:themeColor="text1"/>
        </w:rPr>
        <w:t xml:space="preserve"> and </w:t>
      </w:r>
      <w:r w:rsidRPr="00CE2E21">
        <w:rPr>
          <w:rFonts w:hint="eastAsia"/>
          <w:i/>
          <w:color w:val="000000" w:themeColor="text1"/>
        </w:rPr>
        <w:t>j=</w:t>
      </w:r>
      <w:r w:rsidRPr="00CE2E21">
        <w:rPr>
          <w:rFonts w:hint="eastAsia"/>
          <w:color w:val="000000" w:themeColor="text1"/>
        </w:rPr>
        <w:t xml:space="preserve">0, 1, </w:t>
      </w:r>
      <w:r w:rsidRPr="00CE2E21">
        <w:rPr>
          <w:color w:val="000000" w:themeColor="text1"/>
        </w:rPr>
        <w:t>…</w:t>
      </w:r>
      <w:r w:rsidRPr="00CE2E21">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rsidRPr="00CE2E21">
        <w:t xml:space="preserve">where the PSFCH association is according to [6, TS 38.213].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up>
            <m:r>
              <w:rPr>
                <w:rFonts w:ascii="Cambria Math" w:hAnsi="Cambria Math"/>
                <w:color w:val="000000" w:themeColor="text1"/>
                <w:lang w:eastAsia="en-GB"/>
              </w:rPr>
              <m:t>'</m:t>
            </m:r>
          </m:sup>
        </m:sSubSup>
        <m:r>
          <w:rPr>
            <w:rFonts w:ascii="Cambria Math" w:hAnsi="Cambria Math"/>
            <w:color w:val="000000" w:themeColor="text1"/>
            <w:lang w:eastAsia="en-GB"/>
          </w:rPr>
          <m:t xml:space="preserve"> </m:t>
        </m:r>
      </m:oMath>
      <w:r w:rsidRPr="00CE2E21">
        <w:rPr>
          <w:color w:val="000000" w:themeColor="text1"/>
          <w:lang w:eastAsia="en-GB"/>
        </w:rPr>
        <w:t xml:space="preserve">and </w:t>
      </w:r>
      <w:r w:rsidRPr="00CE2E21">
        <w:rPr>
          <w:rFonts w:hint="eastAsia"/>
          <w:i/>
          <w:color w:val="000000" w:themeColor="text1"/>
        </w:rPr>
        <w:t>Q</w:t>
      </w:r>
      <w:r w:rsidRPr="00CE2E21">
        <w:rPr>
          <w:i/>
          <w:color w:val="000000" w:themeColor="text1"/>
        </w:rPr>
        <w:t xml:space="preserve"> </w:t>
      </w:r>
      <w:r w:rsidRPr="00CE2E21">
        <w:rPr>
          <w:color w:val="000000" w:themeColor="text1"/>
          <w:lang w:eastAsia="en-GB"/>
        </w:rPr>
        <w:t>are determined as in condition c) of step 6LTE.</w:t>
      </w:r>
    </w:p>
    <w:p w14:paraId="4FC34A19" w14:textId="77777777" w:rsidR="00993180" w:rsidRPr="00CE2E21" w:rsidRDefault="00993180" w:rsidP="00993180">
      <w:pPr>
        <w:pStyle w:val="B1"/>
        <w:rPr>
          <w:rFonts w:eastAsia="Malgun Gothic"/>
        </w:rPr>
      </w:pPr>
      <w:r w:rsidRPr="00CE2E21">
        <w:lastRenderedPageBreak/>
        <w:t>5a)</w:t>
      </w:r>
      <w:r w:rsidRPr="00CE2E21">
        <w:rPr>
          <w:rFonts w:eastAsia="Malgun Gothic"/>
        </w:rPr>
        <w:tab/>
      </w:r>
      <w:r w:rsidRPr="00CE2E21">
        <w:rPr>
          <w:rFonts w:hint="eastAsia"/>
        </w:rPr>
        <w:t>If the number of candidate single-slot resources</w:t>
      </w:r>
      <w:r w:rsidRPr="00CE2E21">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hint="eastAsia"/>
        </w:rPr>
        <w:t xml:space="preserve"> </w:t>
      </w:r>
      <w:r w:rsidRPr="00E93A6B">
        <w:rPr>
          <w:rFonts w:eastAsia="Malgun Gothic"/>
          <w:color w:val="000000" w:themeColor="text1"/>
          <w:lang w:val="en-US"/>
        </w:rPr>
        <w:t xml:space="preserve">or the number of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sidRPr="00E93A6B">
        <w:rPr>
          <w:rFonts w:eastAsia="Malgun Gothic"/>
          <w:color w:val="000000" w:themeColor="text1"/>
          <w:lang w:val="en-US" w:eastAsia="en-GB"/>
        </w:rPr>
        <w:t xml:space="preserve"> </w:t>
      </w:r>
      <w:r w:rsidRPr="00CE2E21">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E2E21">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CE2E21">
        <w:rPr>
          <w:rFonts w:hint="eastAsia"/>
        </w:rPr>
        <w:t xml:space="preserve">, </w:t>
      </w:r>
      <w:r w:rsidRPr="00CE2E21">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sidRPr="00CE2E21">
        <w:rPr>
          <w:rFonts w:eastAsia="Malgun Gothic"/>
        </w:rPr>
        <w:t xml:space="preserve"> is initialized to the set of all the candidate single-slot resources </w:t>
      </w:r>
      <w:r>
        <w:rPr>
          <w:rFonts w:eastAsia="Malgun Gothic"/>
        </w:rPr>
        <w:t xml:space="preserve">or candidate multi-slot resources </w:t>
      </w:r>
      <w:r w:rsidRPr="00CE2E21">
        <w:rPr>
          <w:rFonts w:eastAsia="Malgun Gothic"/>
        </w:rPr>
        <w:t>as in step 4.</w:t>
      </w:r>
    </w:p>
    <w:p w14:paraId="11FE91ED" w14:textId="77777777" w:rsidR="00993180" w:rsidRPr="00CE2E21" w:rsidRDefault="00993180" w:rsidP="00993180">
      <w:pPr>
        <w:pStyle w:val="B1"/>
        <w:rPr>
          <w:rFonts w:eastAsia="Malgun Gothic"/>
        </w:rPr>
      </w:pPr>
      <w:r w:rsidRPr="00CE2E21">
        <w:rPr>
          <w:rFonts w:eastAsia="Malgun Gothic"/>
          <w:lang w:val="en-US"/>
        </w:rPr>
        <w:t>6</w:t>
      </w:r>
      <w:r w:rsidRPr="00CE2E21">
        <w:rPr>
          <w:rFonts w:eastAsia="Malgun Gothic"/>
        </w:rPr>
        <w:t>)</w:t>
      </w:r>
      <w:r w:rsidRPr="00CE2E21">
        <w:rPr>
          <w:rFonts w:eastAsia="Malgun Gothic"/>
        </w:rPr>
        <w:tab/>
      </w:r>
      <w:r w:rsidRPr="00CE2E21">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eastAsia="Malgun Gothic" w:hint="eastAsia"/>
        </w:rPr>
        <w:t xml:space="preserve"> </w:t>
      </w:r>
      <w:r w:rsidRPr="00E93A6B">
        <w:rPr>
          <w:rFonts w:eastAsia="Malgun Gothic"/>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sidRPr="00CE2E21">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if it meets all the following conditions:</w:t>
      </w:r>
    </w:p>
    <w:p w14:paraId="6E30F9B3" w14:textId="77777777" w:rsidR="00993180" w:rsidRPr="009B0C19" w:rsidRDefault="00993180" w:rsidP="00993180">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67E8489A" w14:textId="77777777" w:rsidR="00993180" w:rsidRPr="009B0C19" w:rsidRDefault="00993180" w:rsidP="00993180">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55363075" w14:textId="77777777" w:rsidR="00993180" w:rsidRPr="00F91DA8" w:rsidRDefault="00993180" w:rsidP="00993180">
      <w:pPr>
        <w:ind w:left="851" w:hanging="284"/>
        <w:rPr>
          <w:rFonts w:eastAsia="Malgun Gothic"/>
          <w:lang w:eastAsia="ko-KR"/>
        </w:rPr>
      </w:pPr>
      <w:r w:rsidRPr="00F91DA8">
        <w:rPr>
          <w:rFonts w:eastAsia="Malgun Gothic"/>
          <w:lang w:eastAsia="ko-KR"/>
        </w:rPr>
        <w:t>c)</w:t>
      </w:r>
      <w:r w:rsidRPr="00F91DA8">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F91DA8">
        <w:rPr>
          <w:rFonts w:eastAsia="Malgun Gothic"/>
          <w:lang w:eastAsia="ko-KR"/>
        </w:rPr>
        <w:t xml:space="preserve">or </w:t>
      </w:r>
      <w:r w:rsidRPr="00F91DA8">
        <w:rPr>
          <w:rFonts w:eastAsia="Malgun Gothic" w:hint="eastAsia"/>
          <w:lang w:eastAsia="ko-KR"/>
        </w:rPr>
        <w:t>the same SCI format which</w:t>
      </w:r>
      <w:r w:rsidRPr="00F91DA8">
        <w:rPr>
          <w:rFonts w:eastAsia="Malgun Gothic"/>
          <w:lang w:eastAsia="ko-KR"/>
        </w:rPr>
        <w:t xml:space="preserve">, if and only if the </w:t>
      </w:r>
      <w:r w:rsidRPr="00F91DA8">
        <w:rPr>
          <w:rFonts w:eastAsia="Malgun Gothic"/>
          <w:lang w:val="en-US" w:eastAsia="ko-KR"/>
        </w:rPr>
        <w:t>'</w:t>
      </w:r>
      <w:r w:rsidRPr="00F91DA8">
        <w:rPr>
          <w:rFonts w:eastAsia="Malgun Gothic"/>
          <w:i/>
          <w:iCs/>
          <w:lang w:eastAsia="ko-KR"/>
        </w:rPr>
        <w:t>Resource reservation period</w:t>
      </w:r>
      <w:r w:rsidRPr="00F91DA8">
        <w:rPr>
          <w:rFonts w:eastAsia="Malgun Gothic"/>
          <w:lang w:val="en-US" w:eastAsia="ko-KR"/>
        </w:rPr>
        <w:t>'</w:t>
      </w:r>
      <w:r w:rsidRPr="00F91DA8">
        <w:rPr>
          <w:rFonts w:eastAsia="Malgun Gothic"/>
          <w:lang w:eastAsia="ko-KR"/>
        </w:rPr>
        <w:t xml:space="preserve"> field is present in the received SCI format 1-A, </w:t>
      </w:r>
      <w:r w:rsidRPr="00F91DA8">
        <w:rPr>
          <w:rFonts w:eastAsia="Malgun Gothic" w:hint="eastAsia"/>
          <w:lang w:eastAsia="ko-KR"/>
        </w:rPr>
        <w:t>is assumed to be received in slot</w:t>
      </w:r>
      <w:r w:rsidRPr="00F91DA8">
        <w:rPr>
          <w:rFonts w:eastAsia="Malgun Gothic"/>
          <w:lang w:eastAsia="ko-KR"/>
        </w:rPr>
        <w:t>(s)</w:t>
      </w:r>
      <w:r w:rsidRPr="00F91DA8">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svp</m:t>
                    </m:r>
                  </m:e>
                  <m:sub>
                    <m:r>
                      <w:rPr>
                        <w:rFonts w:ascii="Cambria Math" w:hAnsi="Cambria Math"/>
                        <w:lang w:eastAsia="en-GB"/>
                      </w:rPr>
                      <m:t>RX</m:t>
                    </m:r>
                  </m:sub>
                </m:sSub>
              </m:sub>
              <m:sup>
                <m:r>
                  <m:rPr>
                    <m:sty m:val="p"/>
                  </m:rPr>
                  <w:rPr>
                    <w:rFonts w:ascii="Cambria Math" w:hAnsi="Cambria Math"/>
                    <w:lang w:eastAsia="en-GB"/>
                  </w:rPr>
                  <m:t>'</m:t>
                </m:r>
              </m:sup>
            </m:sSubSup>
          </m:sub>
          <m:sup>
            <m:r>
              <w:rPr>
                <w:rFonts w:ascii="Cambria Math" w:eastAsia="Malgun Gothic" w:hAnsi="Cambria Math"/>
              </w:rPr>
              <m:t>SL</m:t>
            </m:r>
          </m:sup>
        </m:sSubSup>
      </m:oMath>
      <w:r w:rsidRPr="00F91DA8">
        <w:rPr>
          <w:rFonts w:eastAsia="Malgun Gothic" w:hint="eastAsia"/>
          <w:lang w:eastAsia="ko-KR"/>
        </w:rPr>
        <w:t xml:space="preserve"> determine</w:t>
      </w:r>
      <w:r w:rsidRPr="00F91DA8">
        <w:rPr>
          <w:rFonts w:eastAsia="Malgun Gothic"/>
          <w:lang w:eastAsia="ko-KR"/>
        </w:rPr>
        <w:t>s</w:t>
      </w:r>
      <w:r w:rsidRPr="00F91DA8">
        <w:rPr>
          <w:rFonts w:eastAsia="Malgun Gothic" w:hint="eastAsia"/>
          <w:lang w:eastAsia="ko-KR"/>
        </w:rPr>
        <w:t xml:space="preserve"> according to </w:t>
      </w:r>
      <w:r w:rsidRPr="00F91DA8">
        <w:rPr>
          <w:rFonts w:eastAsia="Malgun Gothic"/>
          <w:lang w:eastAsia="ko-KR"/>
        </w:rPr>
        <w:t>clause 8.1.5 the set of resource blocks and slots which</w:t>
      </w:r>
      <w:r w:rsidRPr="00F91DA8">
        <w:rPr>
          <w:rFonts w:eastAsia="Malgun Gothic" w:hint="eastAsia"/>
          <w:lang w:eastAsia="ko-KR"/>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sidRPr="00F91DA8">
        <w:rPr>
          <w:rFonts w:eastAsia="Malgun Gothic" w:hint="eastAsia"/>
          <w:lang w:eastAsia="ko-KR"/>
        </w:rPr>
        <w:t xml:space="preserve"> </w:t>
      </w:r>
      <w:r w:rsidRPr="00F91DA8">
        <w:rPr>
          <w:rFonts w:eastAsia="Malgun Gothic"/>
          <w:lang w:eastAsia="ko-KR"/>
        </w:rPr>
        <w:t xml:space="preserve">or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r>
              <w:rPr>
                <w:rFonts w:ascii="Cambria Math" w:hAnsi="Cambria Math"/>
                <w:lang w:val="en-US" w:eastAsia="en-GB"/>
              </w:rPr>
              <m:t>,</m:t>
            </m:r>
            <m:r>
              <w:rPr>
                <w:rFonts w:ascii="Cambria Math" w:hAnsi="Cambria Math"/>
                <w:lang w:val="zh-CN" w:eastAsia="en-GB"/>
              </w:rPr>
              <m:t>z</m:t>
            </m:r>
          </m:sub>
        </m:sSub>
      </m:oMath>
      <w:r w:rsidRPr="00F91DA8">
        <w:rPr>
          <w:rFonts w:eastAsia="Malgun Gothic"/>
          <w:lang w:eastAsia="ko-KR"/>
        </w:rPr>
        <w:t xml:space="preserve"> </w:t>
      </w:r>
      <w:r w:rsidRPr="00F91DA8">
        <w:rPr>
          <w:rFonts w:eastAsia="Malgun Gothic" w:hint="eastAsia"/>
          <w:lang w:eastAsia="ko-KR"/>
        </w:rPr>
        <w:t>for</w:t>
      </w:r>
      <w:r w:rsidRPr="00F91DA8">
        <w:rPr>
          <w:rFonts w:eastAsia="Malgun Gothic"/>
          <w:lang w:eastAsia="ko-KR"/>
        </w:rPr>
        <w:t xml:space="preserve"> </w:t>
      </w:r>
      <w:r w:rsidRPr="00F91DA8">
        <w:rPr>
          <w:rFonts w:eastAsia="Malgun Gothic" w:hint="eastAsia"/>
          <w:i/>
          <w:lang w:eastAsia="ko-KR"/>
        </w:rPr>
        <w:t>q</w:t>
      </w:r>
      <w:r w:rsidRPr="00F91DA8">
        <w:rPr>
          <w:rFonts w:eastAsia="Malgun Gothic" w:hint="eastAsia"/>
          <w:lang w:eastAsia="ko-KR"/>
        </w:rPr>
        <w:t xml:space="preserve">=1, 2, </w:t>
      </w:r>
      <w:r w:rsidRPr="00F91DA8">
        <w:rPr>
          <w:rFonts w:eastAsia="Malgun Gothic"/>
          <w:lang w:eastAsia="ko-KR"/>
        </w:rPr>
        <w:t>…</w:t>
      </w:r>
      <w:r w:rsidRPr="00F91DA8">
        <w:rPr>
          <w:rFonts w:eastAsia="Malgun Gothic" w:hint="eastAsia"/>
          <w:lang w:eastAsia="ko-KR"/>
        </w:rPr>
        <w:t xml:space="preserve">, </w:t>
      </w:r>
      <w:r w:rsidRPr="00F91DA8">
        <w:rPr>
          <w:rFonts w:eastAsia="Malgun Gothic" w:hint="eastAsia"/>
          <w:i/>
          <w:lang w:eastAsia="ko-KR"/>
        </w:rPr>
        <w:t>Q</w:t>
      </w:r>
      <w:r w:rsidRPr="00F91DA8">
        <w:rPr>
          <w:rFonts w:eastAsia="Malgun Gothic" w:hint="eastAsia"/>
          <w:lang w:eastAsia="ko-KR"/>
        </w:rPr>
        <w:t xml:space="preserve"> and </w:t>
      </w:r>
      <w:r w:rsidRPr="00F91DA8">
        <w:rPr>
          <w:rFonts w:eastAsia="Malgun Gothic" w:hint="eastAsia"/>
          <w:i/>
          <w:lang w:eastAsia="ko-KR"/>
        </w:rPr>
        <w:t>j=</w:t>
      </w:r>
      <w:r w:rsidRPr="00F91DA8">
        <w:rPr>
          <w:rFonts w:eastAsia="Malgun Gothic" w:hint="eastAsia"/>
          <w:lang w:eastAsia="ko-KR"/>
        </w:rPr>
        <w:t xml:space="preserve">0, 1, </w:t>
      </w:r>
      <w:r w:rsidRPr="00F91DA8">
        <w:rPr>
          <w:rFonts w:eastAsia="Malgun Gothic"/>
          <w:lang w:eastAsia="ko-KR"/>
        </w:rPr>
        <w:t>…</w:t>
      </w:r>
      <w:r w:rsidRPr="00F91DA8">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F91DA8">
        <w:rPr>
          <w:rFonts w:eastAsia="Malgun Gothic" w:hint="eastAsia"/>
          <w:lang w:eastAsia="ko-KR"/>
        </w:rPr>
        <w:t>. H</w:t>
      </w:r>
      <w:r w:rsidRPr="00F91DA8">
        <w:rPr>
          <w:rFonts w:eastAsia="Malgun Gothic"/>
          <w:lang w:eastAsia="ko-KR"/>
        </w:rPr>
        <w:t>e</w:t>
      </w:r>
      <w:r w:rsidRPr="00F91DA8">
        <w:rPr>
          <w:rFonts w:eastAsia="Malgun Gothic" w:hint="eastAsia"/>
          <w:lang w:eastAsia="ko-KR"/>
        </w:rPr>
        <w:t>re,</w:t>
      </w:r>
      <w:r w:rsidRPr="00F91DA8">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F91DA8">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F91DA8">
        <w:rPr>
          <w:rFonts w:eastAsia="Malgun Gothic"/>
          <w:lang w:eastAsia="en-GB"/>
        </w:rPr>
        <w:t xml:space="preserve"> converted to units of logical slots according to clause 8.1.7,</w:t>
      </w:r>
      <w:r w:rsidRPr="00F91DA8">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den>
            </m:f>
          </m:e>
        </m:d>
        <m:r>
          <w:rPr>
            <w:rFonts w:ascii="Cambria Math" w:hAnsi="Cambria Math"/>
            <w:lang w:eastAsia="en-GB"/>
          </w:rPr>
          <m:t xml:space="preserve"> </m:t>
        </m:r>
      </m:oMath>
      <w:r w:rsidRPr="00F91DA8">
        <w:rPr>
          <w:rFonts w:eastAsia="Malgun Gothic"/>
          <w:lang w:eastAsia="en-GB"/>
        </w:rPr>
        <w:t xml:space="preserve"> </w:t>
      </w:r>
      <w:r w:rsidRPr="00F91DA8">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rFonts w:eastAsia="Malgun Gothic" w:hint="eastAsia"/>
          <w:lang w:eastAsia="ko-KR"/>
        </w:rPr>
        <w:t xml:space="preserve"> and</w:t>
      </w:r>
      <w:r w:rsidRPr="00F91DA8">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up>
            <m:r>
              <m:rPr>
                <m:sty m:val="p"/>
              </m:rPr>
              <w:rPr>
                <w:rFonts w:ascii="Cambria Math" w:hAnsi="Cambria Math"/>
                <w:lang w:eastAsia="en-GB"/>
              </w:rPr>
              <m:t>'</m:t>
            </m:r>
          </m:sup>
        </m:sSubSup>
      </m:oMath>
      <w:r w:rsidRPr="00F91DA8">
        <w:rPr>
          <w:rFonts w:eastAsia="Malgun Gothic" w:hint="eastAsia"/>
          <w:lang w:eastAsia="ko-KR"/>
        </w:rPr>
        <w:t xml:space="preserve">, </w:t>
      </w:r>
      <w:r w:rsidRPr="00F91DA8">
        <w:rPr>
          <w:rFonts w:hint="eastAsia"/>
          <w:lang w:eastAsia="zh-CN"/>
        </w:rPr>
        <w:t>where</w:t>
      </w:r>
      <w:r w:rsidRPr="00F91DA8">
        <w:rPr>
          <w:lang w:eastAsia="zh-CN"/>
        </w:rPr>
        <w:t xml:space="preserve"> if the UE is configured with full sensing by its higher layer,</w:t>
      </w:r>
      <w:r w:rsidRPr="00F91DA8">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F91DA8">
        <w:rPr>
          <w:rFonts w:hint="eastAsia"/>
          <w:lang w:eastAsia="zh-CN"/>
        </w:rPr>
        <w:t xml:space="preserve"> if slot </w:t>
      </w:r>
      <w:r w:rsidRPr="00F91DA8">
        <w:rPr>
          <w:i/>
          <w:iCs/>
          <w:color w:val="000000"/>
        </w:rPr>
        <w:t>n</w:t>
      </w:r>
      <w:r w:rsidRPr="00F91DA8">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lang w:eastAsia="en-GB"/>
        </w:rPr>
        <w:t xml:space="preserve"> </w:t>
      </w:r>
      <w:r w:rsidRPr="00F91DA8">
        <w:rPr>
          <w:rFonts w:hint="eastAsia"/>
          <w:lang w:eastAsia="zh-CN"/>
        </w:rPr>
        <w:t xml:space="preserve">is the first slot after slot </w:t>
      </w:r>
      <w:r w:rsidRPr="00F91DA8">
        <w:rPr>
          <w:i/>
          <w:iCs/>
          <w:color w:val="000000"/>
        </w:rPr>
        <w:t>n</w:t>
      </w:r>
      <w:r w:rsidRPr="00F91DA8">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w:t>
      </w:r>
      <w:r w:rsidRPr="00F91DA8">
        <w:rPr>
          <w:rFonts w:eastAsia="Malgun Gothic"/>
          <w:lang w:eastAsia="ko-KR"/>
        </w:rPr>
        <w:t xml:space="preserve"> </w:t>
      </w:r>
      <w:r w:rsidRPr="00F91DA8">
        <w:rPr>
          <w:color w:val="000000"/>
          <w:lang w:eastAsia="ko-KR"/>
        </w:rPr>
        <w:t xml:space="preserve">If UE is configured </w:t>
      </w:r>
      <w:r w:rsidRPr="00F91DA8">
        <w:rPr>
          <w:color w:val="000000"/>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sSub>
              <m:sSubPr>
                <m:ctrlPr>
                  <w:rPr>
                    <w:rFonts w:ascii="Cambria Math" w:hAnsi="Cambria Math"/>
                    <w:i/>
                    <w:iCs/>
                    <w:color w:val="000000"/>
                    <w:sz w:val="24"/>
                    <w:szCs w:val="24"/>
                    <w:lang w:val="en-US" w:eastAsia="zh-TW"/>
                  </w:rPr>
                </m:ctrlPr>
              </m:sSubPr>
              <m:e>
                <m:r>
                  <w:rPr>
                    <w:rFonts w:ascii="Cambria Math" w:hAnsi="Cambria Math"/>
                    <w:color w:val="000000"/>
                    <w:lang w:eastAsia="zh-TW"/>
                  </w:rPr>
                  <m:t>y</m:t>
                </m:r>
              </m:e>
              <m:sub>
                <m:r>
                  <w:rPr>
                    <w:rFonts w:ascii="Cambria Math" w:hAnsi="Cambria Math"/>
                    <w:color w:val="000000"/>
                    <w:lang w:eastAsia="zh-TW"/>
                  </w:rPr>
                  <m:t>i</m:t>
                </m:r>
              </m:sub>
            </m:sSub>
          </m:sub>
          <m:sup>
            <m:r>
              <w:rPr>
                <w:rFonts w:ascii="Cambria Math" w:hAnsi="Cambria Math"/>
                <w:color w:val="000000"/>
                <w:lang w:eastAsia="zh-TW"/>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r>
              <w:rPr>
                <w:rFonts w:ascii="Cambria Math" w:hAnsi="Cambria Math"/>
                <w:color w:val="000000"/>
                <w:lang w:eastAsia="zh-TW"/>
              </w:rPr>
              <m:t>proc,1</m:t>
            </m:r>
          </m:sub>
          <m:sup>
            <m:r>
              <w:rPr>
                <w:rFonts w:ascii="Cambria Math" w:hAnsi="Cambria Math"/>
                <w:color w:val="000000"/>
                <w:lang w:eastAsia="zh-TW"/>
              </w:rPr>
              <m:t>SL</m:t>
            </m:r>
          </m:sup>
        </m:sSubSup>
      </m:oMath>
      <w:r w:rsidRPr="00F91DA8">
        <w:rPr>
          <w:color w:val="000000"/>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color w:val="000000"/>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w:t>
      </w:r>
      <w:r w:rsidRPr="00F91DA8">
        <w:rPr>
          <w:rFonts w:eastAsia="Malgun Gothic"/>
          <w:lang w:eastAsia="ko-KR"/>
        </w:rPr>
        <w:t>O</w:t>
      </w:r>
      <w:r w:rsidRPr="00F91DA8">
        <w:rPr>
          <w:rFonts w:eastAsia="Malgun Gothic" w:hint="eastAsia"/>
          <w:lang w:eastAsia="ko-KR"/>
        </w:rPr>
        <w:t>therwise</w:t>
      </w:r>
      <w:r w:rsidRPr="00F91DA8">
        <w:rPr>
          <w:lang w:eastAsia="en-GB"/>
        </w:rPr>
        <w:t xml:space="preserve"> </w:t>
      </w:r>
      <m:oMath>
        <m:r>
          <w:rPr>
            <w:rFonts w:ascii="Cambria Math"/>
            <w:lang w:eastAsia="en-GB"/>
          </w:rPr>
          <m:t>Q=1</m:t>
        </m:r>
      </m:oMath>
      <w:r w:rsidRPr="00F91DA8">
        <w:rPr>
          <w:lang w:eastAsia="en-GB"/>
        </w:rPr>
        <w:t xml:space="preserve">. </w:t>
      </w:r>
      <w:r w:rsidRPr="00F91DA8">
        <w:rPr>
          <w:color w:val="000000"/>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lang w:eastAsia="en-GB"/>
        </w:rPr>
        <w:t xml:space="preserve"> is set to selection window size </w:t>
      </w:r>
      <w:r w:rsidRPr="00F91DA8">
        <w:rPr>
          <w:i/>
          <w:lang w:eastAsia="en-GB"/>
        </w:rPr>
        <w:t>T</w:t>
      </w:r>
      <w:r w:rsidRPr="00F91DA8">
        <w:rPr>
          <w:i/>
          <w:vertAlign w:val="subscript"/>
          <w:lang w:eastAsia="en-GB"/>
        </w:rPr>
        <w:t>2</w:t>
      </w:r>
      <w:r w:rsidRPr="00F91DA8">
        <w:rPr>
          <w:lang w:eastAsia="en-GB"/>
        </w:rPr>
        <w:t xml:space="preserve"> converted to units of </w:t>
      </w:r>
      <w:r w:rsidRPr="00F91DA8">
        <w:rPr>
          <w:iCs/>
          <w:lang w:eastAsia="en-GB"/>
        </w:rPr>
        <w:t>msec</w:t>
      </w:r>
      <w:r w:rsidRPr="00F91DA8">
        <w:rPr>
          <w:lang w:eastAsia="en-GB"/>
        </w:rPr>
        <w:t xml:space="preserve">. </w:t>
      </w:r>
      <w:r w:rsidRPr="00F91DA8">
        <w:rPr>
          <w:color w:val="000000"/>
          <w:lang w:eastAsia="ko-KR"/>
        </w:rPr>
        <w:t xml:space="preserve">If UE is configured </w:t>
      </w:r>
      <w:r w:rsidRPr="00F91DA8">
        <w:rPr>
          <w:color w:val="000000"/>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F91DA8">
        <w:rPr>
          <w:color w:val="000000"/>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F91DA8">
        <w:rPr>
          <w:color w:val="000000"/>
          <w:lang w:eastAsia="zh-TW"/>
        </w:rPr>
        <w:t xml:space="preserve"> is the last slot of the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F91DA8">
        <w:rPr>
          <w:color w:val="000000"/>
          <w:lang w:eastAsia="zh-TW"/>
        </w:rPr>
        <w:t xml:space="preserve"> is the first slot of the selected/remaining set of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w:t>
      </w:r>
    </w:p>
    <w:p w14:paraId="1AEDE3A7" w14:textId="77777777" w:rsidR="00993180" w:rsidRPr="00CE2E21" w:rsidRDefault="00993180" w:rsidP="00993180">
      <w:pPr>
        <w:pStyle w:val="B1"/>
      </w:pPr>
      <w:r w:rsidRPr="00CE2E21">
        <w:rPr>
          <w:lang w:val="en-US"/>
        </w:rPr>
        <w:t>6LTE</w:t>
      </w:r>
      <w:r w:rsidRPr="00CE2E21">
        <w:t>)</w:t>
      </w:r>
      <w:r w:rsidRPr="00CE2E21">
        <w:tab/>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33434DC4" w14:textId="77777777" w:rsidR="00993180" w:rsidRPr="00CE2E21" w:rsidRDefault="00993180" w:rsidP="00993180">
      <w:pPr>
        <w:pStyle w:val="B2"/>
      </w:pPr>
      <w:r w:rsidRPr="00CE2E21">
        <w:t>a)</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380B38B6" w14:textId="77777777" w:rsidR="00993180" w:rsidRPr="00CE2E21" w:rsidRDefault="00993180" w:rsidP="00993180">
      <w:pPr>
        <w:pStyle w:val="B2"/>
      </w:pPr>
      <w:r w:rsidRPr="00CE2E21">
        <w:t>b)</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18B7629" w14:textId="77777777" w:rsidR="00993180" w:rsidRPr="00F91DA8" w:rsidRDefault="00993180" w:rsidP="00993180">
      <w:pPr>
        <w:ind w:left="851" w:hanging="284"/>
        <w:rPr>
          <w:color w:val="000000"/>
        </w:rPr>
      </w:pPr>
      <w:r w:rsidRPr="00F91DA8">
        <w:rPr>
          <w:color w:val="000000"/>
        </w:rPr>
        <w:t>c)</w:t>
      </w:r>
      <w:r w:rsidRPr="00F91DA8">
        <w:rPr>
          <w:color w:val="000000"/>
        </w:rPr>
        <w:tab/>
        <w:t xml:space="preserve">the SCI format received in LTE subframe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sub>
          <m:sup>
            <m:r>
              <w:rPr>
                <w:rFonts w:ascii="Cambria Math" w:hAnsi="Cambria Math"/>
                <w:color w:val="000000"/>
              </w:rPr>
              <m:t>LTESL</m:t>
            </m:r>
          </m:sup>
        </m:sSubSup>
        <m:r>
          <w:rPr>
            <w:rFonts w:ascii="Cambria Math" w:hAnsi="Cambria Math"/>
            <w:color w:val="000000"/>
          </w:rPr>
          <m:t xml:space="preserve"> </m:t>
        </m:r>
      </m:oMath>
      <w:r w:rsidRPr="00F91DA8">
        <w:rPr>
          <w:color w:val="000000"/>
        </w:rPr>
        <w:t xml:space="preserve">or the same SCI format which is assumed to be received in LTE subframe(s)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r>
              <w:rPr>
                <w:rFonts w:ascii="Cambria Math" w:hAnsi="Cambria Math"/>
                <w:color w:val="000000"/>
                <w:lang w:eastAsia="en-GB"/>
              </w:rPr>
              <m:t>+q</m:t>
            </m:r>
            <m:r>
              <m:rPr>
                <m:sty m:val="p"/>
              </m:rP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sub>
          <m:sup>
            <m:r>
              <w:rPr>
                <w:rFonts w:ascii="Cambria Math" w:hAnsi="Cambria Math"/>
                <w:color w:val="000000"/>
              </w:rPr>
              <m:t>LTESL</m:t>
            </m:r>
          </m:sup>
        </m:sSubSup>
      </m:oMath>
      <w:r w:rsidRPr="00F91DA8">
        <w:rPr>
          <w:color w:val="000000"/>
        </w:rPr>
        <w:t xml:space="preserve"> determines according to clause 14.1.1.4C or clause 14.2.4 in [19, TS 36.213] the set of LTE resource blocks and LTE subframes which overlaps with </w:t>
      </w:r>
      <m:oMath>
        <m:sSub>
          <m:sSubPr>
            <m:ctrlPr>
              <w:rPr>
                <w:rFonts w:ascii="Cambria Math" w:hAnsi="Cambria Math"/>
                <w:i/>
                <w:color w:val="000000"/>
                <w:lang w:eastAsia="en-GB"/>
              </w:rPr>
            </m:ctrlPr>
          </m:sSubPr>
          <m:e>
            <m:r>
              <w:rPr>
                <w:rFonts w:ascii="Cambria Math" w:hAnsi="Cambria Math"/>
                <w:color w:val="000000"/>
                <w:lang w:eastAsia="en-GB"/>
              </w:rPr>
              <m:t>R</m:t>
            </m:r>
          </m:e>
          <m:sub>
            <m:r>
              <w:rPr>
                <w:rFonts w:ascii="Cambria Math" w:hAnsi="Cambria Math"/>
                <w:color w:val="000000"/>
                <w:lang w:eastAsia="en-GB"/>
              </w:rPr>
              <m:t>x,y+j×</m:t>
            </m:r>
            <m:sSubSup>
              <m:sSubSupPr>
                <m:ctrlPr>
                  <w:rPr>
                    <w:rFonts w:ascii="Cambria Math" w:hAnsi="Cambria Math"/>
                    <w:i/>
                    <w:color w:val="000000"/>
                    <w:lang w:eastAsia="en-GB"/>
                  </w:rPr>
                </m:ctrlPr>
              </m:sSubSupPr>
              <m:e>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TX</m:t>
                    </m:r>
                  </m:sub>
                </m:sSub>
              </m:sub>
              <m:sup>
                <m:r>
                  <w:rPr>
                    <w:rFonts w:ascii="Cambria Math" w:hAnsi="Cambria Math" w:hint="eastAsia"/>
                    <w:color w:val="000000"/>
                    <w:lang w:eastAsia="en-GB"/>
                  </w:rPr>
                  <m:t>'</m:t>
                </m:r>
              </m:sup>
            </m:sSubSup>
          </m:sub>
        </m:sSub>
      </m:oMath>
      <w:r w:rsidRPr="00F91DA8">
        <w:rPr>
          <w:color w:val="000000"/>
        </w:rPr>
        <w:t xml:space="preserve"> for </w:t>
      </w:r>
      <w:r w:rsidRPr="00F91DA8">
        <w:rPr>
          <w:i/>
          <w:color w:val="000000"/>
        </w:rPr>
        <w:t>q</w:t>
      </w:r>
      <w:r w:rsidRPr="00F91DA8">
        <w:rPr>
          <w:color w:val="000000"/>
        </w:rPr>
        <w:t xml:space="preserve">=1, 2, …, </w:t>
      </w:r>
      <w:r w:rsidRPr="00F91DA8">
        <w:rPr>
          <w:i/>
          <w:color w:val="000000"/>
        </w:rPr>
        <w:t>Q</w:t>
      </w:r>
      <w:r w:rsidRPr="00F91DA8">
        <w:rPr>
          <w:color w:val="000000"/>
        </w:rPr>
        <w:t xml:space="preserve"> and </w:t>
      </w:r>
      <w:r w:rsidRPr="00F91DA8">
        <w:rPr>
          <w:i/>
          <w:color w:val="000000"/>
        </w:rPr>
        <w:t>j=</w:t>
      </w:r>
      <w:r w:rsidRPr="00F91DA8">
        <w:rPr>
          <w:color w:val="000000"/>
        </w:rPr>
        <w:t xml:space="preserve">0, 1, …, </w:t>
      </w:r>
      <m:oMath>
        <m:sSub>
          <m:sSubPr>
            <m:ctrlPr>
              <w:rPr>
                <w:rFonts w:ascii="Cambria Math" w:hAnsi="Cambria Math"/>
                <w:i/>
                <w:color w:val="000000"/>
                <w:lang w:eastAsia="en-GB"/>
              </w:rPr>
            </m:ctrlPr>
          </m:sSubPr>
          <m:e>
            <m:r>
              <w:rPr>
                <w:rFonts w:ascii="Cambria Math" w:hAnsi="Cambria Math"/>
                <w:color w:val="000000"/>
                <w:lang w:eastAsia="en-GB"/>
              </w:rPr>
              <m:t>C</m:t>
            </m:r>
          </m:e>
          <m:sub>
            <m:r>
              <w:rPr>
                <w:rFonts w:ascii="Cambria Math" w:hAnsi="Cambria Math"/>
                <w:color w:val="000000"/>
                <w:lang w:eastAsia="en-GB"/>
              </w:rPr>
              <m:t>resel</m:t>
            </m:r>
          </m:sub>
        </m:sSub>
        <m:r>
          <w:rPr>
            <w:rFonts w:ascii="Cambria Math" w:hAnsi="Cambria Math"/>
            <w:color w:val="000000"/>
            <w:lang w:eastAsia="en-GB"/>
          </w:rPr>
          <m:t>-1</m:t>
        </m:r>
      </m:oMath>
      <w:r w:rsidRPr="00F91DA8">
        <w:rPr>
          <w:color w:val="000000"/>
        </w:rPr>
        <w:t xml:space="preserve">. Here, </w:t>
      </w:r>
      <m:oMath>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r>
              <w:rPr>
                <w:rFonts w:ascii="Cambria Math" w:hAnsi="Cambria Math"/>
                <w:color w:val="000000"/>
                <w:lang w:eastAsia="en-GB"/>
              </w:rPr>
              <m:t>rsvp</m:t>
            </m:r>
            <m:r>
              <m:rPr>
                <m:lit/>
              </m:rPr>
              <w:rPr>
                <w:rFonts w:ascii="Cambria Math" w:hAnsi="Cambria Math"/>
                <w:color w:val="000000"/>
                <w:lang w:eastAsia="en-GB"/>
              </w:rPr>
              <m:t>_</m:t>
            </m:r>
            <m:r>
              <w:rPr>
                <w:rFonts w:ascii="Cambria Math" w:hAnsi="Cambria Math"/>
                <w:color w:val="000000"/>
                <w:lang w:eastAsia="en-GB"/>
              </w:rPr>
              <m:t>RX</m:t>
            </m:r>
          </m:sub>
          <m:sup>
            <m:r>
              <m:rPr>
                <m:sty m:val="p"/>
              </m:rPr>
              <w:rPr>
                <w:rFonts w:ascii="Cambria Math" w:hAnsi="Cambria Math" w:hint="eastAsia"/>
                <w:color w:val="000000"/>
                <w:lang w:eastAsia="en-GB"/>
              </w:rPr>
              <m:t>'</m:t>
            </m:r>
          </m:sup>
        </m:sSubSup>
      </m:oMath>
      <w:r w:rsidRPr="00F91DA8">
        <w:rPr>
          <w:color w:val="000000"/>
          <w:lang w:eastAsia="en-GB"/>
        </w:rPr>
        <w:t xml:space="preserve"> is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r>
          <w:rPr>
            <w:rFonts w:ascii="Cambria Math"/>
            <w:color w:val="000000"/>
          </w:rPr>
          <m:t>×</m:t>
        </m:r>
        <m:sSub>
          <m:sSubPr>
            <m:ctrlPr>
              <w:rPr>
                <w:rFonts w:ascii="Cambria Math" w:hAnsi="Cambria Math"/>
                <w:i/>
                <w:color w:val="000000"/>
              </w:rPr>
            </m:ctrlPr>
          </m:sSubPr>
          <m:e>
            <m:r>
              <w:rPr>
                <w:rFonts w:ascii="Cambria Math"/>
                <w:color w:val="000000"/>
              </w:rPr>
              <m:t>P</m:t>
            </m:r>
          </m:e>
          <m:sub>
            <m:r>
              <w:rPr>
                <w:rFonts w:ascii="Cambria Math"/>
                <w:color w:val="000000"/>
              </w:rPr>
              <m:t>rsvp_RX</m:t>
            </m:r>
          </m:sub>
        </m:sSub>
      </m:oMath>
      <w:r w:rsidRPr="00F91DA8">
        <w:rPr>
          <w:color w:val="000000"/>
          <w:lang w:eastAsia="en-GB"/>
        </w:rPr>
        <w:t xml:space="preserve">with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oMath>
      <w:r w:rsidRPr="00F91DA8">
        <w:rPr>
          <w:color w:val="000000"/>
        </w:rPr>
        <w:t xml:space="preserve"> determined </w:t>
      </w:r>
      <w:r w:rsidRPr="00F91DA8">
        <w:rPr>
          <w:color w:val="000000"/>
          <w:lang w:eastAsia="en-GB"/>
        </w:rPr>
        <w:t xml:space="preserve">according to  Table 14.1.1-1 in </w:t>
      </w:r>
      <w:r w:rsidRPr="00F91DA8">
        <w:rPr>
          <w:color w:val="000000"/>
        </w:rPr>
        <w:t>[19, TS 36.213]</w:t>
      </w:r>
      <w:r w:rsidRPr="00F91DA8">
        <w:rPr>
          <w:color w:val="000000"/>
          <w:lang w:eastAsia="en-GB"/>
        </w:rPr>
        <w:t>,</w:t>
      </w:r>
      <w:r w:rsidRPr="00F91DA8">
        <w:rPr>
          <w:color w:val="000000"/>
        </w:rPr>
        <w:t xml:space="preserve"> </w:t>
      </w:r>
      <m:oMath>
        <m:r>
          <w:rPr>
            <w:rFonts w:ascii="Cambria Math" w:hAnsi="Cambria Math"/>
            <w:color w:val="000000"/>
            <w:lang w:eastAsia="en-GB"/>
          </w:rPr>
          <m:t>Q=</m:t>
        </m:r>
        <m:d>
          <m:dPr>
            <m:begChr m:val="⌈"/>
            <m:endChr m:val="⌉"/>
            <m:ctrlPr>
              <w:rPr>
                <w:rFonts w:ascii="Cambria Math" w:hAnsi="Cambria Math"/>
                <w:color w:val="000000"/>
                <w:lang w:eastAsia="en-GB"/>
              </w:rPr>
            </m:ctrlPr>
          </m:dPr>
          <m:e>
            <m:f>
              <m:fPr>
                <m:ctrlPr>
                  <w:rPr>
                    <w:rFonts w:ascii="Cambria Math" w:hAnsi="Cambria Math"/>
                    <w:color w:val="000000"/>
                    <w:lang w:eastAsia="en-GB"/>
                  </w:rPr>
                </m:ctrlPr>
              </m:fPr>
              <m:num>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num>
              <m:den>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Sub>
              </m:den>
            </m:f>
          </m:e>
        </m:d>
        <m:r>
          <w:rPr>
            <w:rFonts w:ascii="Cambria Math" w:hAnsi="Cambria Math"/>
            <w:color w:val="000000"/>
            <w:lang w:eastAsia="en-GB"/>
          </w:rPr>
          <m:t xml:space="preserve"> </m:t>
        </m:r>
      </m:oMath>
      <w:r w:rsidRPr="00F91DA8">
        <w:rPr>
          <w:color w:val="000000"/>
          <w:lang w:eastAsia="en-GB"/>
        </w:rPr>
        <w:t xml:space="preserve"> </w:t>
      </w:r>
      <w:r w:rsidRPr="00F91DA8">
        <w:rPr>
          <w:color w:val="000000"/>
        </w:rPr>
        <w:t xml:space="preserve">if </w:t>
      </w:r>
      <m:oMath>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RX</m:t>
                </m:r>
              </m:sub>
            </m:sSub>
          </m:sub>
        </m:sSub>
        <m:r>
          <w:rPr>
            <w:rFonts w:ascii="Cambria Math" w:hAnsi="Cambria Math"/>
            <w:color w:val="000000"/>
            <w:lang w:eastAsia="en-GB"/>
          </w:rPr>
          <m:t xml:space="preserve">&lt; </m:t>
        </m:r>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rPr>
        <w:t xml:space="preserve"> and </w:t>
      </w:r>
      <m:oMath>
        <m:r>
          <w:rPr>
            <w:rFonts w:ascii="Cambria Math" w:hAnsi="Cambria Math"/>
            <w:color w:val="000000"/>
          </w:rPr>
          <m:t xml:space="preserve"> </m:t>
        </m:r>
        <m:sSup>
          <m:sSupPr>
            <m:ctrlPr>
              <w:rPr>
                <w:rFonts w:ascii="Cambria Math" w:hAnsi="Cambria Math"/>
                <w:i/>
                <w:color w:val="000000"/>
                <w:lang w:eastAsia="en-GB"/>
              </w:rPr>
            </m:ctrlPr>
          </m:sSupPr>
          <m:e>
            <m:r>
              <w:rPr>
                <w:rFonts w:ascii="Cambria Math" w:hAnsi="Cambria Math"/>
                <w:color w:val="000000"/>
                <w:lang w:eastAsia="en-GB"/>
              </w:rPr>
              <m:t xml:space="preserve"> n</m:t>
            </m:r>
            <m:ctrlPr>
              <w:rPr>
                <w:rFonts w:ascii="Cambria Math" w:hAnsi="Cambria Math"/>
                <w:i/>
                <w:color w:val="000000"/>
              </w:rPr>
            </m:ctrlPr>
          </m:e>
          <m:sup>
            <m:r>
              <w:rPr>
                <w:rFonts w:ascii="Cambria Math" w:hAnsi="Cambria Math" w:hint="eastAsia"/>
                <w:color w:val="000000"/>
                <w:lang w:eastAsia="en-GB"/>
              </w:rPr>
              <m:t>'</m:t>
            </m:r>
          </m:sup>
        </m:sSup>
        <m:r>
          <w:rPr>
            <w:rFonts w:ascii="Cambria Math" w:hAnsi="Cambria Math"/>
            <w:color w:val="000000"/>
            <w:lang w:eastAsia="en-GB"/>
          </w:rPr>
          <m:t>-m</m:t>
        </m:r>
        <m:r>
          <w:rPr>
            <w:rFonts w:ascii="Cambria Math" w:hAnsi="Cambria Math" w:hint="eastAsia"/>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oMath>
      <w:r w:rsidRPr="00F91DA8">
        <w:rPr>
          <w:color w:val="000000"/>
        </w:rPr>
        <w:t xml:space="preserve">, </w:t>
      </w:r>
      <w:r w:rsidRPr="00F91DA8">
        <w:rPr>
          <w:color w:val="000000"/>
          <w:lang w:eastAsia="zh-CN"/>
        </w:rPr>
        <w:t xml:space="preserve">where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r>
          <w:rPr>
            <w:rFonts w:ascii="Cambria Math" w:hAnsi="Cambria Math"/>
            <w:color w:val="000000"/>
            <w:lang w:eastAsia="en-GB"/>
          </w:rPr>
          <m:t xml:space="preserve"> = </m:t>
        </m:r>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lang w:eastAsia="en-GB"/>
              </w:rPr>
            </m:ctrlPr>
          </m:e>
          <m:sub>
            <m:r>
              <w:rPr>
                <w:rFonts w:ascii="Cambria Math" w:hAnsi="Cambria Math"/>
                <w:color w:val="000000"/>
              </w:rPr>
              <m:t>LTE</m:t>
            </m:r>
          </m:sub>
        </m:sSub>
        <m:r>
          <w:rPr>
            <w:rFonts w:ascii="Cambria Math" w:hAnsi="Cambria Math"/>
            <w:color w:val="000000"/>
            <w:lang w:eastAsia="en-GB"/>
          </w:rPr>
          <m:t xml:space="preserve"> </m:t>
        </m:r>
      </m:oMath>
      <w:r w:rsidRPr="00F91DA8">
        <w:rPr>
          <w:color w:val="000000"/>
          <w:lang w:eastAsia="zh-CN"/>
        </w:rPr>
        <w:t xml:space="preserve">if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oMath>
      <w:r w:rsidRPr="00F91DA8">
        <w:rPr>
          <w:color w:val="000000"/>
        </w:rPr>
        <w:t xml:space="preserve"> </w:t>
      </w:r>
      <w:r w:rsidRPr="00F91DA8">
        <w:rPr>
          <w:color w:val="000000"/>
          <w:lang w:eastAsia="zh-CN"/>
        </w:rPr>
        <w:t xml:space="preserve">belongs to the set </w:t>
      </w:r>
      <m:oMath>
        <m:d>
          <m:dPr>
            <m:ctrlPr>
              <w:rPr>
                <w:rFonts w:ascii="Cambria Math" w:hAnsi="Cambria Math" w:cs="Mangal"/>
                <w:i/>
                <w:color w:val="000000"/>
                <w:sz w:val="22"/>
                <w:szCs w:val="22"/>
                <w:lang w:eastAsia="en-GB"/>
              </w:rPr>
            </m:ctrlPr>
          </m:dPr>
          <m:e>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0</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1</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sSub>
                  <m:sSubPr>
                    <m:ctrlPr>
                      <w:rPr>
                        <w:rFonts w:ascii="Cambria Math" w:hAnsi="Cambria Math" w:cs="Mangal"/>
                        <w:i/>
                        <w:color w:val="000000"/>
                        <w:sz w:val="22"/>
                        <w:szCs w:val="22"/>
                        <w:lang w:eastAsia="en-GB"/>
                      </w:rPr>
                    </m:ctrlPr>
                  </m:sSubPr>
                  <m:e>
                    <m:r>
                      <w:rPr>
                        <w:rFonts w:ascii="Cambria Math" w:hAnsi="Cambria Math" w:cs="Mangal"/>
                        <w:color w:val="000000"/>
                        <w:sz w:val="22"/>
                        <w:szCs w:val="22"/>
                        <w:lang w:eastAsia="en-GB"/>
                      </w:rPr>
                      <m:t>T</m:t>
                    </m:r>
                    <m:ctrlPr>
                      <w:rPr>
                        <w:rFonts w:ascii="Cambria Math" w:hAnsi="Cambria Math" w:cs="Mangal"/>
                        <w:i/>
                        <w:color w:val="000000"/>
                        <w:sz w:val="22"/>
                        <w:szCs w:val="22"/>
                        <w:lang w:eastAsia="ko-KR"/>
                      </w:rPr>
                    </m:ctrlPr>
                  </m:e>
                  <m:sub>
                    <m:r>
                      <w:rPr>
                        <w:rFonts w:ascii="Cambria Math" w:hAnsi="Cambria Math" w:cs="Mangal"/>
                        <w:color w:val="000000"/>
                        <w:sz w:val="22"/>
                        <w:szCs w:val="22"/>
                        <w:lang w:eastAsia="en-GB"/>
                      </w:rPr>
                      <m:t>max</m:t>
                    </m:r>
                  </m:sub>
                </m:sSub>
                <m:r>
                  <w:rPr>
                    <w:rFonts w:ascii="Cambria Math" w:hAnsi="Cambria Math" w:cs="Mangal"/>
                    <w:color w:val="000000"/>
                    <w:sz w:val="22"/>
                    <w:szCs w:val="22"/>
                    <w:lang w:eastAsia="en-GB"/>
                  </w:rPr>
                  <m:t>-1</m:t>
                </m:r>
              </m:sub>
              <m:sup>
                <m:r>
                  <w:rPr>
                    <w:rFonts w:ascii="Cambria Math" w:hAnsi="Cambria Math" w:cs="Mangal"/>
                    <w:color w:val="000000"/>
                    <w:sz w:val="22"/>
                    <w:szCs w:val="22"/>
                    <w:lang w:eastAsia="ko-KR"/>
                  </w:rPr>
                  <m:t>LTESL</m:t>
                </m:r>
              </m:sup>
            </m:sSubSup>
          </m:e>
        </m:d>
      </m:oMath>
      <w:r w:rsidRPr="00F91DA8">
        <w:rPr>
          <w:color w:val="000000"/>
          <w:lang w:eastAsia="zh-CN"/>
        </w:rPr>
        <w:t xml:space="preserve">, otherwise subframe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oMath>
      <w:r w:rsidRPr="00F91DA8">
        <w:rPr>
          <w:color w:val="000000"/>
          <w:lang w:eastAsia="en-GB"/>
        </w:rPr>
        <w:t xml:space="preserve"> </w:t>
      </w:r>
      <w:r w:rsidRPr="00F91DA8">
        <w:rPr>
          <w:color w:val="000000"/>
          <w:lang w:eastAsia="zh-CN"/>
        </w:rPr>
        <w:t xml:space="preserve">is the first subframe after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r>
          <w:rPr>
            <w:rFonts w:ascii="Cambria Math" w:hAnsi="Cambria Math"/>
            <w:color w:val="000000"/>
          </w:rPr>
          <m:t xml:space="preserve"> </m:t>
        </m:r>
      </m:oMath>
      <w:r w:rsidRPr="00F91DA8">
        <w:rPr>
          <w:color w:val="000000"/>
          <w:lang w:eastAsia="zh-CN"/>
        </w:rPr>
        <w:t xml:space="preserve">belonging to the set </w:t>
      </w:r>
      <m:oMath>
        <m:d>
          <m:dPr>
            <m:ctrlPr>
              <w:rPr>
                <w:rFonts w:ascii="Cambria Math" w:hAnsi="Cambria Math"/>
                <w:i/>
                <w:color w:val="000000"/>
                <w:lang w:eastAsia="en-GB"/>
              </w:rPr>
            </m:ctrlPr>
          </m:dPr>
          <m:e>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0</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1</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T</m:t>
                    </m:r>
                    <m:ctrlPr>
                      <w:rPr>
                        <w:rFonts w:ascii="Cambria Math" w:hAnsi="Cambria Math"/>
                        <w:i/>
                        <w:color w:val="000000"/>
                      </w:rPr>
                    </m:ctrlPr>
                  </m:e>
                  <m:sub>
                    <m:r>
                      <w:rPr>
                        <w:rFonts w:ascii="Cambria Math" w:hAnsi="Cambria Math"/>
                        <w:color w:val="000000"/>
                        <w:lang w:eastAsia="en-GB"/>
                      </w:rPr>
                      <m:t>max</m:t>
                    </m:r>
                  </m:sub>
                </m:sSub>
                <m:r>
                  <w:rPr>
                    <w:rFonts w:ascii="Cambria Math" w:hAnsi="Cambria Math"/>
                    <w:color w:val="000000"/>
                    <w:lang w:eastAsia="en-GB"/>
                  </w:rPr>
                  <m:t>-1</m:t>
                </m:r>
              </m:sub>
              <m:sup>
                <m:r>
                  <w:rPr>
                    <w:rFonts w:ascii="Cambria Math" w:hAnsi="Cambria Math"/>
                    <w:color w:val="000000"/>
                  </w:rPr>
                  <m:t>LTESL</m:t>
                </m:r>
              </m:sup>
            </m:sSubSup>
          </m:e>
        </m:d>
      </m:oMath>
      <w:r w:rsidRPr="00F91DA8">
        <w:rPr>
          <w:color w:val="000000"/>
          <w:lang w:eastAsia="zh-CN"/>
        </w:rPr>
        <w:t>;</w:t>
      </w:r>
      <w:r w:rsidRPr="00F91DA8">
        <w:rPr>
          <w:color w:val="000000"/>
        </w:rPr>
        <w:t xml:space="preserve"> Otherwise</w:t>
      </w:r>
      <w:r w:rsidRPr="00F91DA8">
        <w:rPr>
          <w:color w:val="000000"/>
          <w:lang w:eastAsia="en-GB"/>
        </w:rPr>
        <w:t xml:space="preserve"> </w:t>
      </w:r>
      <m:oMath>
        <m:r>
          <w:rPr>
            <w:rFonts w:ascii="Cambria Math"/>
            <w:color w:val="000000"/>
            <w:lang w:eastAsia="en-GB"/>
          </w:rPr>
          <m:t>Q=1</m:t>
        </m:r>
      </m:oMath>
      <w:r w:rsidRPr="00F91DA8">
        <w:rPr>
          <w:color w:val="000000"/>
          <w:lang w:eastAsia="en-GB"/>
        </w:rPr>
        <w:t>.</w:t>
      </w:r>
      <w:r w:rsidRPr="00F91DA8">
        <w:rPr>
          <w:color w:val="000000"/>
          <w:lang w:eastAsia="zh-CN"/>
        </w:rPr>
        <w:t xml:space="preserve"> </w:t>
      </w:r>
      <m:oMath>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lang w:eastAsia="en-GB"/>
        </w:rPr>
        <w:t xml:space="preserve"> is set to selection window size </w:t>
      </w:r>
      <w:r w:rsidRPr="00F91DA8">
        <w:rPr>
          <w:i/>
          <w:color w:val="000000"/>
          <w:lang w:eastAsia="en-GB"/>
        </w:rPr>
        <w:t>T</w:t>
      </w:r>
      <w:r w:rsidRPr="00F91DA8">
        <w:rPr>
          <w:i/>
          <w:color w:val="000000"/>
          <w:vertAlign w:val="subscript"/>
          <w:lang w:eastAsia="en-GB"/>
        </w:rPr>
        <w:t>2</w:t>
      </w:r>
      <w:r w:rsidRPr="00F91DA8">
        <w:rPr>
          <w:color w:val="000000"/>
          <w:lang w:eastAsia="en-GB"/>
        </w:rPr>
        <w:t xml:space="preserve"> converted to units of msec. </w:t>
      </w:r>
    </w:p>
    <w:p w14:paraId="7E40C6C7" w14:textId="77777777" w:rsidR="00993180" w:rsidRDefault="00993180" w:rsidP="00993180">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1616AFDD" w14:textId="77777777" w:rsidR="00993180" w:rsidRPr="009B0C19" w:rsidRDefault="00993180" w:rsidP="00993180">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7F657697" w14:textId="77777777" w:rsidR="00993180" w:rsidRPr="00CE2E21" w:rsidRDefault="00993180" w:rsidP="00993180">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r>
        <w:rPr>
          <w:lang w:val="en-US"/>
        </w:rP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r w:rsidRPr="00CE2E21">
        <w:t xml:space="preserve">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w:t>
      </w:r>
      <w:r w:rsidRPr="00CE2E21">
        <w:rPr>
          <w:lang w:val="x-none"/>
        </w:rPr>
        <w:t>is</w:t>
      </w:r>
      <w:r w:rsidRPr="00CE2E21">
        <w:rPr>
          <w:rFonts w:hint="eastAsia"/>
          <w:lang w:val="x-none"/>
        </w:rPr>
        <w:t xml:space="preserve"> increased by 3 dB</w:t>
      </w:r>
      <w:r w:rsidRPr="00CE2E21">
        <w:rPr>
          <w:lang w:val="x-none"/>
        </w:rPr>
        <w:t xml:space="preserve"> for each priority value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72837FBB" w14:textId="77777777" w:rsidR="00993180" w:rsidRPr="00CE2E21" w:rsidRDefault="00993180" w:rsidP="00993180">
      <w:pPr>
        <w:ind w:left="568" w:hanging="284"/>
        <w:rPr>
          <w:lang w:val="x-none"/>
        </w:rPr>
      </w:pPr>
      <w:r w:rsidRPr="00CE2E21">
        <w:rPr>
          <w:lang w:val="x-none"/>
        </w:rPr>
        <w:lastRenderedPageBreak/>
        <w:t>7a)</w:t>
      </w:r>
      <w:r w:rsidRPr="00CE2E21">
        <w:rPr>
          <w:lang w:val="x-none"/>
        </w:rPr>
        <w:tab/>
        <w:t xml:space="preserve">If </w:t>
      </w:r>
      <w:proofErr w:type="spellStart"/>
      <w:r w:rsidRPr="00CE2E21">
        <w:rPr>
          <w:lang w:val="x-none"/>
        </w:rPr>
        <w:t>sidelink</w:t>
      </w:r>
      <w:proofErr w:type="spellEnd"/>
      <w:r w:rsidRPr="00CE2E21">
        <w:rPr>
          <w:lang w:val="x-none"/>
        </w:rPr>
        <w:t xml:space="preserve"> DRX active time of RX UE is provided by the higher layer and there is no candidate single-slot</w:t>
      </w:r>
      <w:r>
        <w:t xml:space="preserve"> or multi-slot</w:t>
      </w:r>
      <w:r w:rsidRPr="00CE2E21">
        <w:rPr>
          <w:lang w:val="x-none"/>
        </w:rPr>
        <w:t xml:space="preserve"> resource remained within the </w:t>
      </w:r>
      <w:proofErr w:type="spellStart"/>
      <w:r w:rsidRPr="00CE2E21">
        <w:rPr>
          <w:lang w:val="x-none"/>
        </w:rPr>
        <w:t>sidelink</w:t>
      </w:r>
      <w:proofErr w:type="spellEnd"/>
      <w:r w:rsidRPr="00CE2E21">
        <w:rPr>
          <w:lang w:val="x-none"/>
        </w:rPr>
        <w:t xml:space="preserve">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 </w:t>
      </w:r>
      <w:r>
        <w:t xml:space="preserve">or at least one candidate multi-slot resource </w:t>
      </w:r>
      <w:r w:rsidRPr="00CE2E21">
        <w:rPr>
          <w:lang w:val="x-none"/>
        </w:rPr>
        <w:t xml:space="preserve">within the </w:t>
      </w:r>
      <w:proofErr w:type="spellStart"/>
      <w:r w:rsidRPr="00CE2E21">
        <w:rPr>
          <w:lang w:val="x-none"/>
        </w:rPr>
        <w:t>sidelink</w:t>
      </w:r>
      <w:proofErr w:type="spellEnd"/>
      <w:r w:rsidRPr="00CE2E21">
        <w:rPr>
          <w:lang w:val="x-none"/>
        </w:rPr>
        <w:t xml:space="preserve">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39C812F5" w14:textId="77777777" w:rsidR="00993180" w:rsidRDefault="00993180" w:rsidP="00993180">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4B8C1BBE" w14:textId="77777777" w:rsidR="00993180" w:rsidRPr="00BB399F" w:rsidRDefault="00993180" w:rsidP="00993180">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59112096" w14:textId="77777777" w:rsidR="00993180" w:rsidRDefault="00993180" w:rsidP="00993180">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011C0F29" w14:textId="77777777" w:rsidR="00993180" w:rsidRDefault="00993180" w:rsidP="00993180">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2C7E4441" w14:textId="77777777" w:rsidR="00993180" w:rsidRDefault="00993180" w:rsidP="00993180">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xml:space="preserve">, or for exclusion in step 6LTE, with </w:t>
      </w:r>
      <m:oMath>
        <m:r>
          <w:rPr>
            <w:rFonts w:ascii="Cambria Math"/>
            <w:lang w:val="zh-CN" w:eastAsia="en-GB"/>
          </w:rPr>
          <m:t>T</m:t>
        </m:r>
        <m:r>
          <w:rPr>
            <w:rFonts w:ascii="Cambria Math" w:hAnsi="Cambria Math"/>
            <w:lang w:eastAsia="en-GB"/>
          </w:rPr>
          <m:t>h</m:t>
        </m:r>
        <m:r>
          <w:rPr>
            <w:rFonts w:ascii="Cambria Math" w:hAnsi="Cambria Math"/>
            <w:lang w:val="zh-CN" w:eastAsia="en-GB"/>
          </w:rPr>
          <m:t>LTE</m:t>
        </m:r>
        <m:d>
          <m:dPr>
            <m:ctrlPr>
              <w:rPr>
                <w:rFonts w:ascii="Cambria Math" w:eastAsia="MS Mincho" w:hAnsi="Cambria Math" w:cs="SimSun"/>
                <w:lang w:val="zh-CN" w:eastAsia="en-GB"/>
              </w:rPr>
            </m:ctrlPr>
          </m:dPr>
          <m:e>
            <m:r>
              <w:rPr>
                <w:rFonts w:ascii="Cambria Math"/>
                <w:lang w:val="zh-CN" w:eastAsia="en-GB"/>
              </w:rPr>
              <m:t>pri</m:t>
            </m:r>
            <m:sSub>
              <m:sSubPr>
                <m:ctrlPr>
                  <w:rPr>
                    <w:rFonts w:ascii="Cambria Math" w:eastAsia="MS Mincho" w:hAnsi="Cambria Math" w:cs="SimSun"/>
                    <w:i/>
                    <w:lang w:val="zh-CN" w:eastAsia="en-GB"/>
                  </w:rPr>
                </m:ctrlPr>
              </m:sSubPr>
              <m:e>
                <m:r>
                  <w:rPr>
                    <w:rFonts w:ascii="Cambria Math"/>
                    <w:lang w:val="zh-CN" w:eastAsia="en-GB"/>
                  </w:rPr>
                  <m:t>o</m:t>
                </m:r>
              </m:e>
              <m:sub>
                <m:r>
                  <w:rPr>
                    <w:rFonts w:ascii="Cambria Math"/>
                    <w:lang w:val="zh-CN" w:eastAsia="en-GB"/>
                  </w:rPr>
                  <m:t>RX</m:t>
                </m:r>
              </m:sub>
            </m:sSub>
            <m:r>
              <w:rPr>
                <w:rFonts w:ascii="Cambria Math" w:hAnsi="Cambria Math"/>
                <w:lang w:eastAsia="en-GB"/>
              </w:rPr>
              <m:t>,</m:t>
            </m:r>
            <m:r>
              <w:rPr>
                <w:rFonts w:ascii="Cambria Math" w:hAnsi="Cambria Math"/>
                <w:lang w:val="zh-CN" w:eastAsia="en-GB"/>
              </w:rPr>
              <m:t>pri</m:t>
            </m:r>
            <m:sSub>
              <m:sSubPr>
                <m:ctrlPr>
                  <w:rPr>
                    <w:rFonts w:ascii="Cambria Math" w:eastAsia="MS Mincho" w:hAnsi="Cambria Math" w:cs="SimSun"/>
                    <w:i/>
                    <w:lang w:val="zh-CN" w:eastAsia="en-GB"/>
                  </w:rPr>
                </m:ctrlPr>
              </m:sSubPr>
              <m:e>
                <m:r>
                  <w:rPr>
                    <w:rFonts w:ascii="Cambria Math" w:hAnsi="Cambria Math"/>
                    <w:lang w:val="zh-CN" w:eastAsia="en-GB"/>
                  </w:rPr>
                  <m:t>o</m:t>
                </m:r>
              </m:e>
              <m:sub>
                <m:r>
                  <w:rPr>
                    <w:rFonts w:ascii="Cambria Math" w:hAnsi="Cambria Math"/>
                    <w:lang w:val="zh-CN" w:eastAsia="en-GB"/>
                  </w:rPr>
                  <m:t>TX</m:t>
                </m:r>
              </m:sub>
            </m:sSub>
            <m:ctrlPr>
              <w:rPr>
                <w:rFonts w:ascii="Cambria Math" w:eastAsia="MS Mincho" w:hAnsi="Cambria Math" w:cs="SimSun"/>
                <w:i/>
                <w:lang w:val="zh-CN" w:eastAsia="en-GB"/>
              </w:rPr>
            </m:ctrlPr>
          </m:e>
        </m:d>
      </m:oMath>
      <w:r>
        <w:rPr>
          <w:lang w:eastAsia="en-GB"/>
        </w:rPr>
        <w:t xml:space="preserve"> </w:t>
      </w:r>
      <w:r w:rsidRPr="00F04412">
        <w:rPr>
          <w:lang w:eastAsia="en-GB"/>
        </w:rPr>
        <w:t xml:space="preserve">set to the final threshold after executing steps 1-7, i.e. including all necessary increments for reaching </w:t>
      </w:r>
      <m:oMath>
        <m:r>
          <w:rPr>
            <w:rFonts w:ascii="Cambria Math" w:hAnsi="Cambria Math"/>
            <w:lang w:val="zh-CN" w:eastAsia="en-GB"/>
          </w:rPr>
          <m:t>X</m:t>
        </m:r>
        <m:r>
          <w:rPr>
            <w:rFonts w:ascii="Cambria Math" w:hAnsi="Cambria Math"/>
            <w:lang w:eastAsia="en-GB"/>
          </w:rPr>
          <m:t>⋅</m:t>
        </m:r>
        <m:sSub>
          <m:sSubPr>
            <m:ctrlPr>
              <w:rPr>
                <w:rFonts w:ascii="Cambria Math" w:eastAsia="MS Mincho" w:hAnsi="Cambria Math"/>
                <w:i/>
                <w:lang w:val="zh-CN" w:eastAsia="en-GB"/>
              </w:rPr>
            </m:ctrlPr>
          </m:sSubPr>
          <m:e>
            <m:r>
              <w:rPr>
                <w:rFonts w:ascii="Cambria Math" w:hAnsi="Cambria Math"/>
                <w:lang w:val="zh-CN" w:eastAsia="en-GB"/>
              </w:rPr>
              <m:t>M</m:t>
            </m:r>
          </m:e>
          <m:sub>
            <m:r>
              <m:rPr>
                <m:sty m:val="p"/>
              </m:rPr>
              <w:rPr>
                <w:rFonts w:ascii="Cambria Math" w:hAnsi="Cambria Math"/>
                <w:lang w:eastAsia="en-GB"/>
              </w:rPr>
              <m:t>total</m:t>
            </m:r>
            <m:ctrlPr>
              <w:rPr>
                <w:rFonts w:ascii="Cambria Math" w:eastAsia="MS Mincho" w:hAnsi="Cambria Math"/>
                <w:lang w:val="zh-CN" w:eastAsia="en-GB"/>
              </w:rPr>
            </m:ctrlPr>
          </m:sub>
        </m:sSub>
      </m:oMath>
      <w:r>
        <w:rPr>
          <w:lang w:eastAsia="en-GB"/>
        </w:rPr>
        <w:t xml:space="preserve">, or for exclusion in step </w:t>
      </w:r>
      <w:r>
        <w:t xml:space="preserve">5LTE3, </w:t>
      </w:r>
      <w:r>
        <w:rPr>
          <w:lang w:eastAsia="en-GB"/>
        </w:rPr>
        <w:t>and</w:t>
      </w:r>
    </w:p>
    <w:p w14:paraId="030D397A" w14:textId="77777777" w:rsidR="00993180" w:rsidRDefault="00993180" w:rsidP="00993180">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2D629D5B" w14:textId="77777777" w:rsidR="00993180" w:rsidRPr="00670FF8" w:rsidRDefault="00993180" w:rsidP="00993180">
      <w:pPr>
        <w:pStyle w:val="B2"/>
        <w:rPr>
          <w:lang w:eastAsia="en-GB"/>
        </w:rPr>
      </w:pPr>
      <w:r w:rsidRPr="00DD68A9">
        <w:rPr>
          <w:lang w:eastAsia="en-GB"/>
        </w:rPr>
        <w:t>-</w:t>
      </w:r>
      <w:r w:rsidRPr="00DD68A9">
        <w:rPr>
          <w:lang w:eastAsia="en-GB"/>
        </w:rPr>
        <w:tab/>
      </w:r>
      <w:proofErr w:type="spellStart"/>
      <w:r w:rsidRPr="00591F51">
        <w:rPr>
          <w:rFonts w:eastAsia="Malgun Gothic"/>
          <w:i/>
          <w:iCs/>
          <w:lang w:eastAsia="ko-KR"/>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3B3B6558" w14:textId="77777777" w:rsidR="00993180" w:rsidRPr="00DD68A9" w:rsidRDefault="00993180" w:rsidP="00993180">
      <w:pPr>
        <w:pStyle w:val="B2"/>
        <w:rPr>
          <w:rFonts w:eastAsia="Malgun Gothic"/>
          <w:lang w:eastAsia="ko-KR"/>
        </w:rPr>
      </w:pPr>
      <w:r>
        <w:rPr>
          <w:lang w:eastAsia="en-GB"/>
        </w:rPr>
        <w:t>-</w:t>
      </w:r>
      <w:r>
        <w:rPr>
          <w:lang w:eastAsia="en-GB"/>
        </w:rPr>
        <w:tab/>
      </w:r>
      <w:proofErr w:type="spellStart"/>
      <w:r w:rsidRPr="00591F51">
        <w:rPr>
          <w:rFonts w:eastAsia="Malgun Gothic"/>
          <w:i/>
          <w:iCs/>
          <w:lang w:eastAsia="ko-KR"/>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70ABB96B" w14:textId="77777777" w:rsidR="00993180" w:rsidRPr="00591F51" w:rsidRDefault="00993180" w:rsidP="00993180">
      <w:pPr>
        <w:rPr>
          <w:lang w:val="x-none"/>
        </w:rPr>
      </w:pPr>
    </w:p>
    <w:p w14:paraId="06F53B4E" w14:textId="77777777" w:rsidR="00993180" w:rsidRPr="007B4E95" w:rsidRDefault="00993180" w:rsidP="00993180">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993180" w14:paraId="01A48641" w14:textId="77777777" w:rsidTr="00346044">
        <w:tc>
          <w:tcPr>
            <w:tcW w:w="1843" w:type="dxa"/>
          </w:tcPr>
          <w:p w14:paraId="08F0D583" w14:textId="77777777" w:rsidR="00993180" w:rsidRPr="00B34FD9" w:rsidRDefault="005A100D" w:rsidP="00346044">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1A3BC295" w14:textId="77777777" w:rsidR="00993180" w:rsidRPr="00B34FD9" w:rsidRDefault="005A100D" w:rsidP="00346044">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m:t>
                  </m:r>
                  <m:r>
                    <m:rPr>
                      <m:sty m:val="bi"/>
                    </m:rPr>
                    <w:rPr>
                      <w:rFonts w:ascii="Cambria Math" w:hAnsi="Cambria Math"/>
                      <w:lang w:eastAsia="x-none"/>
                    </w:rPr>
                    <m:t>,</m:t>
                  </m:r>
                  <m:r>
                    <m:rPr>
                      <m:sty m:val="bi"/>
                    </m:rPr>
                    <w:rPr>
                      <w:rFonts w:ascii="Cambria Math" w:hAnsi="Cambria Math"/>
                      <w:lang w:eastAsia="x-none"/>
                    </w:rPr>
                    <m:t>0</m:t>
                  </m:r>
                </m:sub>
                <m:sup>
                  <m:r>
                    <m:rPr>
                      <m:sty m:val="bi"/>
                    </m:rPr>
                    <w:rPr>
                      <w:rFonts w:ascii="Cambria Math" w:hAnsi="Cambria Math"/>
                      <w:lang w:eastAsia="x-none"/>
                    </w:rPr>
                    <m:t>SL</m:t>
                  </m:r>
                </m:sup>
              </m:sSubSup>
            </m:oMath>
            <w:r w:rsidR="00993180">
              <w:rPr>
                <w:b/>
                <w:bCs/>
                <w:lang w:eastAsia="x-none"/>
              </w:rPr>
              <w:t xml:space="preserve"> [slots]</w:t>
            </w:r>
          </w:p>
        </w:tc>
      </w:tr>
      <w:tr w:rsidR="00993180" w14:paraId="46E153B3" w14:textId="77777777" w:rsidTr="00346044">
        <w:tc>
          <w:tcPr>
            <w:tcW w:w="1843" w:type="dxa"/>
          </w:tcPr>
          <w:p w14:paraId="1FBF20F7" w14:textId="77777777" w:rsidR="00993180" w:rsidRDefault="00993180" w:rsidP="00346044">
            <w:pPr>
              <w:jc w:val="center"/>
              <w:rPr>
                <w:lang w:eastAsia="x-none"/>
              </w:rPr>
            </w:pPr>
            <w:r>
              <w:rPr>
                <w:lang w:eastAsia="x-none"/>
              </w:rPr>
              <w:t>0</w:t>
            </w:r>
          </w:p>
        </w:tc>
        <w:tc>
          <w:tcPr>
            <w:tcW w:w="1843" w:type="dxa"/>
          </w:tcPr>
          <w:p w14:paraId="026063CD" w14:textId="77777777" w:rsidR="00993180" w:rsidRDefault="00993180" w:rsidP="00346044">
            <w:pPr>
              <w:jc w:val="center"/>
              <w:rPr>
                <w:lang w:eastAsia="x-none"/>
              </w:rPr>
            </w:pPr>
            <w:r>
              <w:rPr>
                <w:lang w:eastAsia="x-none"/>
              </w:rPr>
              <w:t>1</w:t>
            </w:r>
          </w:p>
        </w:tc>
      </w:tr>
      <w:tr w:rsidR="00993180" w14:paraId="64724971" w14:textId="77777777" w:rsidTr="00346044">
        <w:tc>
          <w:tcPr>
            <w:tcW w:w="1843" w:type="dxa"/>
          </w:tcPr>
          <w:p w14:paraId="4D54E045" w14:textId="77777777" w:rsidR="00993180" w:rsidRDefault="00993180" w:rsidP="00346044">
            <w:pPr>
              <w:jc w:val="center"/>
              <w:rPr>
                <w:lang w:eastAsia="x-none"/>
              </w:rPr>
            </w:pPr>
            <w:r>
              <w:rPr>
                <w:lang w:eastAsia="x-none"/>
              </w:rPr>
              <w:t>1</w:t>
            </w:r>
          </w:p>
        </w:tc>
        <w:tc>
          <w:tcPr>
            <w:tcW w:w="1843" w:type="dxa"/>
          </w:tcPr>
          <w:p w14:paraId="4C2C8EE2" w14:textId="77777777" w:rsidR="00993180" w:rsidRDefault="00993180" w:rsidP="00346044">
            <w:pPr>
              <w:jc w:val="center"/>
              <w:rPr>
                <w:lang w:eastAsia="x-none"/>
              </w:rPr>
            </w:pPr>
            <w:r>
              <w:rPr>
                <w:lang w:eastAsia="x-none"/>
              </w:rPr>
              <w:t>1</w:t>
            </w:r>
          </w:p>
        </w:tc>
      </w:tr>
      <w:tr w:rsidR="00993180" w14:paraId="5D0D3D24" w14:textId="77777777" w:rsidTr="00346044">
        <w:tc>
          <w:tcPr>
            <w:tcW w:w="1843" w:type="dxa"/>
          </w:tcPr>
          <w:p w14:paraId="0F786FFC" w14:textId="77777777" w:rsidR="00993180" w:rsidRDefault="00993180" w:rsidP="00346044">
            <w:pPr>
              <w:jc w:val="center"/>
              <w:rPr>
                <w:lang w:eastAsia="x-none"/>
              </w:rPr>
            </w:pPr>
            <w:r>
              <w:rPr>
                <w:lang w:eastAsia="x-none"/>
              </w:rPr>
              <w:t>2</w:t>
            </w:r>
          </w:p>
        </w:tc>
        <w:tc>
          <w:tcPr>
            <w:tcW w:w="1843" w:type="dxa"/>
          </w:tcPr>
          <w:p w14:paraId="1A6CDAA9" w14:textId="77777777" w:rsidR="00993180" w:rsidRDefault="00993180" w:rsidP="00346044">
            <w:pPr>
              <w:jc w:val="center"/>
              <w:rPr>
                <w:lang w:eastAsia="x-none"/>
              </w:rPr>
            </w:pPr>
            <w:r>
              <w:rPr>
                <w:lang w:eastAsia="x-none"/>
              </w:rPr>
              <w:t>2</w:t>
            </w:r>
          </w:p>
        </w:tc>
      </w:tr>
      <w:tr w:rsidR="00993180" w14:paraId="0BA86B84" w14:textId="77777777" w:rsidTr="00346044">
        <w:tc>
          <w:tcPr>
            <w:tcW w:w="1843" w:type="dxa"/>
          </w:tcPr>
          <w:p w14:paraId="5FEF6D4F" w14:textId="77777777" w:rsidR="00993180" w:rsidRDefault="00993180" w:rsidP="00346044">
            <w:pPr>
              <w:jc w:val="center"/>
              <w:rPr>
                <w:lang w:eastAsia="x-none"/>
              </w:rPr>
            </w:pPr>
            <w:r>
              <w:rPr>
                <w:lang w:eastAsia="x-none"/>
              </w:rPr>
              <w:t>3</w:t>
            </w:r>
          </w:p>
        </w:tc>
        <w:tc>
          <w:tcPr>
            <w:tcW w:w="1843" w:type="dxa"/>
          </w:tcPr>
          <w:p w14:paraId="7F416ABA" w14:textId="77777777" w:rsidR="00993180" w:rsidRDefault="00993180" w:rsidP="00346044">
            <w:pPr>
              <w:jc w:val="center"/>
              <w:rPr>
                <w:lang w:eastAsia="x-none"/>
              </w:rPr>
            </w:pPr>
            <w:r>
              <w:rPr>
                <w:lang w:eastAsia="x-none"/>
              </w:rPr>
              <w:t>4</w:t>
            </w:r>
          </w:p>
        </w:tc>
      </w:tr>
    </w:tbl>
    <w:p w14:paraId="573169DD" w14:textId="77777777" w:rsidR="00993180" w:rsidRDefault="00993180" w:rsidP="00993180"/>
    <w:p w14:paraId="1DB724FE" w14:textId="77777777" w:rsidR="00993180" w:rsidRPr="007B4E95" w:rsidRDefault="00993180" w:rsidP="00993180">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993180" w14:paraId="552EB284" w14:textId="77777777" w:rsidTr="00346044">
        <w:tc>
          <w:tcPr>
            <w:tcW w:w="1843" w:type="dxa"/>
          </w:tcPr>
          <w:p w14:paraId="1612F8B8" w14:textId="77777777" w:rsidR="00993180" w:rsidRPr="005843CD" w:rsidRDefault="005A100D" w:rsidP="00346044">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70DC7984" w14:textId="77777777" w:rsidR="00993180" w:rsidRPr="005843CD" w:rsidRDefault="005A100D" w:rsidP="00346044">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m:t>
                  </m:r>
                  <m:r>
                    <m:rPr>
                      <m:sty m:val="bi"/>
                    </m:rPr>
                    <w:rPr>
                      <w:rFonts w:ascii="Cambria Math" w:hAnsi="Cambria Math"/>
                      <w:lang w:eastAsia="x-none"/>
                    </w:rPr>
                    <m:t>,</m:t>
                  </m:r>
                  <m:r>
                    <m:rPr>
                      <m:sty m:val="bi"/>
                    </m:rPr>
                    <w:rPr>
                      <w:rFonts w:ascii="Cambria Math" w:hAnsi="Cambria Math"/>
                      <w:lang w:eastAsia="x-none"/>
                    </w:rPr>
                    <m:t>1</m:t>
                  </m:r>
                </m:sub>
                <m:sup>
                  <m:r>
                    <m:rPr>
                      <m:sty m:val="bi"/>
                    </m:rPr>
                    <w:rPr>
                      <w:rFonts w:ascii="Cambria Math" w:hAnsi="Cambria Math"/>
                      <w:lang w:eastAsia="x-none"/>
                    </w:rPr>
                    <m:t>SL</m:t>
                  </m:r>
                </m:sup>
              </m:sSubSup>
            </m:oMath>
            <w:r w:rsidR="00993180">
              <w:rPr>
                <w:b/>
                <w:bCs/>
                <w:lang w:eastAsia="x-none"/>
              </w:rPr>
              <w:t xml:space="preserve"> [slots]</w:t>
            </w:r>
          </w:p>
        </w:tc>
      </w:tr>
      <w:tr w:rsidR="00993180" w14:paraId="65C81A7A" w14:textId="77777777" w:rsidTr="00346044">
        <w:tc>
          <w:tcPr>
            <w:tcW w:w="1843" w:type="dxa"/>
          </w:tcPr>
          <w:p w14:paraId="7B834BA4" w14:textId="77777777" w:rsidR="00993180" w:rsidRDefault="00993180" w:rsidP="00346044">
            <w:pPr>
              <w:jc w:val="center"/>
              <w:rPr>
                <w:lang w:eastAsia="x-none"/>
              </w:rPr>
            </w:pPr>
            <w:r>
              <w:rPr>
                <w:lang w:eastAsia="x-none"/>
              </w:rPr>
              <w:t>0</w:t>
            </w:r>
          </w:p>
        </w:tc>
        <w:tc>
          <w:tcPr>
            <w:tcW w:w="1843" w:type="dxa"/>
          </w:tcPr>
          <w:p w14:paraId="76F9BCAC" w14:textId="77777777" w:rsidR="00993180" w:rsidRDefault="00993180" w:rsidP="00346044">
            <w:pPr>
              <w:jc w:val="center"/>
              <w:rPr>
                <w:lang w:eastAsia="x-none"/>
              </w:rPr>
            </w:pPr>
            <w:r>
              <w:rPr>
                <w:lang w:eastAsia="x-none"/>
              </w:rPr>
              <w:t>3</w:t>
            </w:r>
          </w:p>
        </w:tc>
      </w:tr>
      <w:tr w:rsidR="00993180" w14:paraId="0E061805" w14:textId="77777777" w:rsidTr="00346044">
        <w:tc>
          <w:tcPr>
            <w:tcW w:w="1843" w:type="dxa"/>
          </w:tcPr>
          <w:p w14:paraId="48ACAE3C" w14:textId="77777777" w:rsidR="00993180" w:rsidRDefault="00993180" w:rsidP="00346044">
            <w:pPr>
              <w:jc w:val="center"/>
              <w:rPr>
                <w:lang w:eastAsia="x-none"/>
              </w:rPr>
            </w:pPr>
            <w:r>
              <w:rPr>
                <w:lang w:eastAsia="x-none"/>
              </w:rPr>
              <w:t>1</w:t>
            </w:r>
          </w:p>
        </w:tc>
        <w:tc>
          <w:tcPr>
            <w:tcW w:w="1843" w:type="dxa"/>
          </w:tcPr>
          <w:p w14:paraId="23A50D90" w14:textId="77777777" w:rsidR="00993180" w:rsidRDefault="00993180" w:rsidP="00346044">
            <w:pPr>
              <w:jc w:val="center"/>
              <w:rPr>
                <w:lang w:eastAsia="x-none"/>
              </w:rPr>
            </w:pPr>
            <w:r>
              <w:rPr>
                <w:lang w:eastAsia="x-none"/>
              </w:rPr>
              <w:t>5</w:t>
            </w:r>
          </w:p>
        </w:tc>
      </w:tr>
      <w:tr w:rsidR="00993180" w14:paraId="69D02E67" w14:textId="77777777" w:rsidTr="00346044">
        <w:tc>
          <w:tcPr>
            <w:tcW w:w="1843" w:type="dxa"/>
          </w:tcPr>
          <w:p w14:paraId="1AD42EF7" w14:textId="77777777" w:rsidR="00993180" w:rsidRDefault="00993180" w:rsidP="00346044">
            <w:pPr>
              <w:jc w:val="center"/>
              <w:rPr>
                <w:lang w:eastAsia="x-none"/>
              </w:rPr>
            </w:pPr>
            <w:r>
              <w:rPr>
                <w:lang w:eastAsia="x-none"/>
              </w:rPr>
              <w:t>2</w:t>
            </w:r>
          </w:p>
        </w:tc>
        <w:tc>
          <w:tcPr>
            <w:tcW w:w="1843" w:type="dxa"/>
          </w:tcPr>
          <w:p w14:paraId="591A8794" w14:textId="77777777" w:rsidR="00993180" w:rsidRDefault="00993180" w:rsidP="00346044">
            <w:pPr>
              <w:jc w:val="center"/>
              <w:rPr>
                <w:lang w:eastAsia="x-none"/>
              </w:rPr>
            </w:pPr>
            <w:r>
              <w:rPr>
                <w:lang w:eastAsia="x-none"/>
              </w:rPr>
              <w:t>9</w:t>
            </w:r>
          </w:p>
        </w:tc>
      </w:tr>
      <w:tr w:rsidR="00993180" w14:paraId="571FEBDA" w14:textId="77777777" w:rsidTr="00346044">
        <w:tc>
          <w:tcPr>
            <w:tcW w:w="1843" w:type="dxa"/>
          </w:tcPr>
          <w:p w14:paraId="729105FF" w14:textId="77777777" w:rsidR="00993180" w:rsidRDefault="00993180" w:rsidP="00346044">
            <w:pPr>
              <w:jc w:val="center"/>
              <w:rPr>
                <w:lang w:eastAsia="x-none"/>
              </w:rPr>
            </w:pPr>
            <w:r>
              <w:rPr>
                <w:lang w:eastAsia="x-none"/>
              </w:rPr>
              <w:t>3</w:t>
            </w:r>
          </w:p>
        </w:tc>
        <w:tc>
          <w:tcPr>
            <w:tcW w:w="1843" w:type="dxa"/>
          </w:tcPr>
          <w:p w14:paraId="40A00D02" w14:textId="77777777" w:rsidR="00993180" w:rsidRDefault="00993180" w:rsidP="00346044">
            <w:pPr>
              <w:jc w:val="center"/>
              <w:rPr>
                <w:lang w:eastAsia="x-none"/>
              </w:rPr>
            </w:pPr>
            <w:r>
              <w:rPr>
                <w:lang w:eastAsia="x-none"/>
              </w:rPr>
              <w:t>17</w:t>
            </w:r>
          </w:p>
        </w:tc>
      </w:tr>
    </w:tbl>
    <w:p w14:paraId="7EA7FA22" w14:textId="77777777" w:rsidR="00993180" w:rsidRDefault="00993180" w:rsidP="00993180">
      <w:pPr>
        <w:rPr>
          <w:lang w:eastAsia="ko-KR"/>
        </w:rPr>
      </w:pPr>
    </w:p>
    <w:p w14:paraId="0D33F8CB" w14:textId="77777777" w:rsidR="00993180" w:rsidRPr="00363839" w:rsidRDefault="00993180" w:rsidP="00993180">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1DDC42C3" w14:textId="77777777" w:rsidR="00993180" w:rsidRPr="00363839" w:rsidRDefault="00993180" w:rsidP="00993180">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25FA0377" w14:textId="77777777" w:rsidR="00993180" w:rsidRDefault="00993180" w:rsidP="00993180">
      <w:pPr>
        <w:pStyle w:val="B2"/>
      </w:pPr>
      <w:r>
        <w:rPr>
          <w:iCs/>
          <w:sz w:val="24"/>
          <w:lang w:eastAsia="zh-TW"/>
        </w:rPr>
        <w:lastRenderedPageBreak/>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0363B0CB" w14:textId="77777777" w:rsidR="00993180" w:rsidRPr="00510B05" w:rsidRDefault="00993180" w:rsidP="00993180">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228216F1" w14:textId="77777777" w:rsidR="00993180" w:rsidRPr="00510B05" w:rsidRDefault="00993180" w:rsidP="00993180">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sidRPr="00510B05">
        <w:t>.</w:t>
      </w:r>
    </w:p>
    <w:p w14:paraId="73B6E20E" w14:textId="77777777" w:rsidR="00993180" w:rsidRPr="00510B05" w:rsidRDefault="00993180" w:rsidP="00993180">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4A0B305E" w14:textId="77777777" w:rsidR="00993180" w:rsidRPr="00363839" w:rsidRDefault="00993180" w:rsidP="00993180">
      <w:pPr>
        <w:rPr>
          <w:rFonts w:cs="Times"/>
        </w:rPr>
      </w:pPr>
      <w:r>
        <w:rPr>
          <w:lang w:eastAsia="ko-KR"/>
        </w:rPr>
        <w:t xml:space="preserve">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xml:space="preserve">, </w:t>
      </w:r>
      <w:r>
        <w:rPr>
          <w:lang w:eastAsia="ko-KR"/>
        </w:rPr>
        <w:t>performs at least contiguous partial sensing,</w:t>
      </w:r>
      <w:r>
        <w:rPr>
          <w:rFonts w:cs="Times"/>
          <w:color w:val="000000"/>
        </w:rPr>
        <w:t xml:space="preserve">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2A4B549A" w14:textId="77777777" w:rsidR="00993180" w:rsidRDefault="00993180" w:rsidP="00993180">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26F9523E" w14:textId="77777777" w:rsidR="00993180" w:rsidRPr="00C573C5" w:rsidRDefault="00993180" w:rsidP="00993180">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45D4D423" w14:textId="77777777" w:rsidR="00993180" w:rsidRDefault="00993180" w:rsidP="00993180">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Pr>
          <w:rFonts w:eastAsia="Malgun Gothic"/>
          <w:lang w:val="en-US" w:eastAsia="ko-KR"/>
        </w:rPr>
        <w:t>.</w:t>
      </w:r>
    </w:p>
    <w:p w14:paraId="10DB24B9" w14:textId="77777777" w:rsidR="00993180" w:rsidRPr="009C021D" w:rsidRDefault="00993180" w:rsidP="00993180">
      <w:pPr>
        <w:pStyle w:val="B1"/>
        <w:rPr>
          <w:lang w:eastAsia="en-GB"/>
        </w:rPr>
      </w:pPr>
      <w:r>
        <w:rPr>
          <w:lang w:eastAsia="en-GB"/>
        </w:rPr>
        <w:t>-</w:t>
      </w:r>
      <w:r>
        <w:rPr>
          <w:lang w:eastAsia="en-GB"/>
        </w:rPr>
        <w:tab/>
        <w:t xml:space="preserve">For minimum size </w:t>
      </w:r>
      <w:r w:rsidRPr="00B86A76">
        <w:rPr>
          <w:i/>
          <w:iCs/>
          <w:lang w:eastAsia="en-GB"/>
        </w:rPr>
        <w:t>M</w:t>
      </w:r>
      <w:r>
        <w:rPr>
          <w:lang w:eastAsia="en-GB"/>
        </w:rPr>
        <w:t xml:space="preserve"> of the contiguous partial sensing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421C9729" w14:textId="77777777" w:rsidR="00993180" w:rsidRPr="00721677" w:rsidRDefault="00993180" w:rsidP="00993180">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6AB97E56" w14:textId="77777777" w:rsidR="002D0A57" w:rsidRDefault="002D0A57" w:rsidP="002D0A57">
      <w:pPr>
        <w:jc w:val="center"/>
      </w:pPr>
      <w:r w:rsidRPr="00CE2E21">
        <w:t>&lt;omitted text&gt;</w:t>
      </w:r>
    </w:p>
    <w:p w14:paraId="33FE93D0" w14:textId="77777777" w:rsidR="00934F39" w:rsidRDefault="00934F39" w:rsidP="00934F39">
      <w:pPr>
        <w:pStyle w:val="Heading3"/>
      </w:pPr>
      <w:bookmarkStart w:id="101" w:name="_Toc155777454"/>
      <w:r>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101"/>
    </w:p>
    <w:p w14:paraId="48795F5D" w14:textId="77777777" w:rsidR="00934F39" w:rsidRPr="009B0C19" w:rsidRDefault="00934F39" w:rsidP="00934F39">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734C5397" w14:textId="77777777" w:rsidR="00934F39" w:rsidRDefault="00934F39" w:rsidP="00934F39">
      <w:pPr>
        <w:pStyle w:val="B1"/>
      </w:pPr>
      <w:r>
        <w:t>-</w:t>
      </w:r>
      <w:r>
        <w:tab/>
        <w:t>the resource pool from which the preferred or non-preferred resources are to be determined;</w:t>
      </w:r>
    </w:p>
    <w:p w14:paraId="522FBBC5" w14:textId="77777777" w:rsidR="00934F39" w:rsidRDefault="00934F39" w:rsidP="00934F39">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0C434E69" w14:textId="77777777" w:rsidR="00934F39" w:rsidRDefault="00934F39" w:rsidP="00934F39">
      <w:pPr>
        <w:pStyle w:val="B1"/>
      </w:pPr>
      <w:r>
        <w:t>-</w:t>
      </w:r>
      <w:r>
        <w:tab/>
        <w:t>the resource set type (either preferred or non-preferred resource set);</w:t>
      </w:r>
    </w:p>
    <w:p w14:paraId="0D23BD75" w14:textId="77777777" w:rsidR="00934F39" w:rsidRPr="006646CC" w:rsidRDefault="00934F39" w:rsidP="00934F39">
      <w:pPr>
        <w:pStyle w:val="B1"/>
      </w:pPr>
      <w:r w:rsidRPr="006646CC">
        <w:t>-</w:t>
      </w:r>
      <w:r w:rsidRPr="006646CC">
        <w:tab/>
        <w:t>if the resource set type indicates preferred set, then the higher layer additionally provides the following parameters:</w:t>
      </w:r>
    </w:p>
    <w:p w14:paraId="2F27E488" w14:textId="77777777" w:rsidR="00934F39" w:rsidRPr="006646CC" w:rsidRDefault="00934F39" w:rsidP="00934F39">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287703A2" w14:textId="77777777" w:rsidR="00934F39" w:rsidRDefault="00934F39" w:rsidP="00934F39">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7955B3B8" w14:textId="77777777" w:rsidR="00934F39" w:rsidRDefault="00934F39" w:rsidP="00934F39">
      <w:pPr>
        <w:ind w:left="851" w:hanging="284"/>
        <w:rPr>
          <w:ins w:id="102" w:author="Mihai Enescu " w:date="2024-03-05T20:08:00Z"/>
          <w:sz w:val="21"/>
          <w:szCs w:val="21"/>
        </w:rPr>
      </w:pPr>
      <w:ins w:id="103" w:author="Mihai Enescu " w:date="2024-03-05T20:08:00Z">
        <w:r>
          <w:rPr>
            <w:rFonts w:hint="eastAsia"/>
            <w:sz w:val="21"/>
            <w:szCs w:val="21"/>
          </w:rPr>
          <w:t>-</w:t>
        </w:r>
        <w:r>
          <w:rPr>
            <w:rFonts w:hint="eastAsia"/>
            <w:sz w:val="21"/>
            <w:szCs w:val="21"/>
          </w:rPr>
          <w:tab/>
        </w:r>
        <w:r>
          <w:rPr>
            <w:rFonts w:eastAsia="Calibri" w:hint="eastAsia"/>
            <w:sz w:val="21"/>
            <w:szCs w:val="21"/>
          </w:rPr>
          <w:t>I</w:t>
        </w:r>
        <w:r>
          <w:rPr>
            <w:rFonts w:hint="eastAsia"/>
            <w:iCs/>
            <w:sz w:val="21"/>
            <w:szCs w:val="21"/>
          </w:rPr>
          <w:t xml:space="preserve">f </w:t>
        </w:r>
        <w:r>
          <w:rPr>
            <w:rFonts w:hint="eastAsia"/>
            <w:sz w:val="21"/>
            <w:szCs w:val="21"/>
            <w:lang w:eastAsia="ko-KR"/>
          </w:rPr>
          <w:t xml:space="preserve">the higher layer parameter </w:t>
        </w:r>
        <w:proofErr w:type="spellStart"/>
        <w:r>
          <w:rPr>
            <w:rFonts w:hint="eastAsia"/>
            <w:i/>
            <w:iCs/>
            <w:sz w:val="21"/>
            <w:szCs w:val="21"/>
            <w:lang w:eastAsia="ko-KR"/>
          </w:rPr>
          <w:t>transmissionStructureForPSCCHandPSSCH</w:t>
        </w:r>
        <w:proofErr w:type="spellEnd"/>
        <w:r>
          <w:rPr>
            <w:rFonts w:hint="eastAsia"/>
            <w:sz w:val="21"/>
            <w:szCs w:val="21"/>
            <w:lang w:eastAsia="ko-KR"/>
          </w:rPr>
          <w:t xml:space="preserve"> is set to '</w:t>
        </w:r>
        <w:proofErr w:type="spellStart"/>
        <w:r>
          <w:rPr>
            <w:rFonts w:hint="eastAsia"/>
            <w:sz w:val="21"/>
            <w:szCs w:val="21"/>
            <w:lang w:eastAsia="ko-KR"/>
          </w:rPr>
          <w:t>interlaceRB</w:t>
        </w:r>
        <w:proofErr w:type="spellEnd"/>
        <w:r>
          <w:rPr>
            <w:rFonts w:hint="eastAsia"/>
            <w:sz w:val="21"/>
            <w:szCs w:val="21"/>
            <w:lang w:eastAsia="ko-KR"/>
          </w:rPr>
          <w:t xml:space="preserve">', the number of used RB sets for one PSCCH/PSSCH transmission, </w:t>
        </w:r>
        <w:proofErr w:type="spellStart"/>
        <w:r w:rsidRPr="00934F39">
          <w:rPr>
            <w:rFonts w:hint="eastAsia"/>
            <w:i/>
            <w:iCs/>
            <w:sz w:val="21"/>
            <w:szCs w:val="21"/>
            <w:lang w:eastAsia="ko-KR"/>
          </w:rPr>
          <w:t>L</w:t>
        </w:r>
        <w:r w:rsidRPr="00934F39">
          <w:rPr>
            <w:rFonts w:hint="eastAsia"/>
            <w:i/>
            <w:iCs/>
            <w:sz w:val="21"/>
            <w:szCs w:val="21"/>
            <w:vertAlign w:val="subscript"/>
            <w:lang w:eastAsia="ko-KR"/>
          </w:rPr>
          <w:t>RBset</w:t>
        </w:r>
        <w:proofErr w:type="spellEnd"/>
        <w:r>
          <w:rPr>
            <w:rFonts w:hint="eastAsia"/>
            <w:sz w:val="21"/>
            <w:szCs w:val="21"/>
          </w:rPr>
          <w:t>;</w:t>
        </w:r>
      </w:ins>
    </w:p>
    <w:p w14:paraId="78D3299A" w14:textId="77777777" w:rsidR="00934F39" w:rsidRPr="005C482E" w:rsidRDefault="00934F39" w:rsidP="00934F39">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57EFEB49" w14:textId="77777777" w:rsidR="00934F39" w:rsidRDefault="00934F39" w:rsidP="00934F39">
      <w:r>
        <w:t>T</w:t>
      </w:r>
      <w:r w:rsidRPr="00FB3E32">
        <w:t xml:space="preserve">he value of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w:t>
      </w:r>
      <w:r w:rsidRPr="00FB3E32">
        <w:t xml:space="preserve">is determined by </w:t>
      </w:r>
      <w:r>
        <w:t>the U</w:t>
      </w:r>
      <w:r w:rsidRPr="00FB3E32">
        <w:t>E according to</w:t>
      </w:r>
      <w:r>
        <w:t xml:space="preserve"> clause 8.1.5.</w:t>
      </w:r>
    </w:p>
    <w:p w14:paraId="2A22308E" w14:textId="77777777" w:rsidR="00934F39" w:rsidRDefault="00934F39" w:rsidP="00934F39">
      <w:pPr>
        <w:rPr>
          <w:lang w:eastAsia="ko-KR"/>
        </w:rPr>
      </w:pPr>
    </w:p>
    <w:p w14:paraId="7CAD73AD" w14:textId="77777777" w:rsidR="00934F39" w:rsidRDefault="00934F39" w:rsidP="00934F39">
      <w:r>
        <w:lastRenderedPageBreak/>
        <w:t>When this procedure is triggered by another UE's explicit request, the fields in the request are interpreted as follows:</w:t>
      </w:r>
    </w:p>
    <w:p w14:paraId="253BA79D" w14:textId="77777777" w:rsidR="00934F39" w:rsidRDefault="00934F39" w:rsidP="00934F39">
      <w:pPr>
        <w:ind w:left="567" w:hanging="283"/>
      </w:pPr>
      <w:r>
        <w:rPr>
          <w:lang w:eastAsia="ko-KR"/>
        </w:rPr>
        <w:t>-</w:t>
      </w:r>
      <w:r>
        <w:rPr>
          <w:lang w:eastAsia="ko-KR"/>
        </w:rPr>
        <w:tab/>
      </w:r>
      <w:r w:rsidRPr="009A2784">
        <w:t xml:space="preserve">The field </w:t>
      </w:r>
      <w:r>
        <w:t>'</w:t>
      </w:r>
      <w:r w:rsidRPr="009A2784">
        <w:t>Resource selection window location</w:t>
      </w:r>
      <w:r>
        <w:t>'</w:t>
      </w:r>
      <w:r w:rsidRPr="009A2784">
        <w:t xml:space="preserve"> is the concatenation of the starting time location and the ending time location of the resource selection window. </w:t>
      </w:r>
      <w:r>
        <w:t>The s</w:t>
      </w:r>
      <w:r w:rsidRPr="00936144">
        <w:t>tarting</w:t>
      </w:r>
      <w:r>
        <w:t xml:space="preserve"> and e</w:t>
      </w:r>
      <w:r w:rsidRPr="00936144">
        <w:t xml:space="preserve">nding time locations of </w:t>
      </w:r>
      <w:r>
        <w:t xml:space="preserve">the </w:t>
      </w:r>
      <w:r w:rsidRPr="00936144">
        <w:t>resource selection window</w:t>
      </w:r>
      <w:r>
        <w:t xml:space="preserve"> are each encoded in the same way as the reference slot as described in clause 8.1.5A.</w:t>
      </w:r>
    </w:p>
    <w:p w14:paraId="7C99FDEF" w14:textId="77777777" w:rsidR="00934F39" w:rsidRDefault="00934F39" w:rsidP="00934F39">
      <w:pPr>
        <w:ind w:left="567" w:hanging="283"/>
        <w:rPr>
          <w:lang w:eastAsia="ko-KR"/>
        </w:rPr>
      </w:pPr>
      <w:r>
        <w:rPr>
          <w:lang w:eastAsia="ko-KR"/>
        </w:rPr>
        <w:t>-</w:t>
      </w:r>
      <w:r>
        <w:rPr>
          <w:lang w:eastAsia="ko-KR"/>
        </w:rPr>
        <w:tab/>
      </w:r>
      <w:r>
        <w:t>The field 'Resource reservation period' is encoded in the same way as the field of the same name in SCI format 1-A.</w:t>
      </w:r>
    </w:p>
    <w:p w14:paraId="3AAFBA1A" w14:textId="77777777" w:rsidR="00934F39" w:rsidRPr="00E916CB" w:rsidRDefault="00934F39" w:rsidP="00934F39">
      <w:pPr>
        <w:rPr>
          <w:lang w:val="en-US" w:eastAsia="ko-KR"/>
        </w:rPr>
      </w:pPr>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14:paraId="02835017" w14:textId="77777777" w:rsidR="00934F39" w:rsidRPr="00F72CC8" w:rsidRDefault="00934F39" w:rsidP="00934F39">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02A43144" w14:textId="77777777" w:rsidR="00934F39" w:rsidRPr="00F72CC8" w:rsidRDefault="00934F39" w:rsidP="00934F39">
      <w:pPr>
        <w:pStyle w:val="B2"/>
        <w:rPr>
          <w:lang w:eastAsia="ko-KR"/>
        </w:rPr>
      </w:pPr>
      <w:r>
        <w:t>-</w:t>
      </w:r>
      <w:r>
        <w:tab/>
      </w:r>
      <w:r w:rsidRPr="00F72CC8">
        <w:t>the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7002A5F0" w14:textId="77777777" w:rsidR="00934F39" w:rsidRPr="00F72CC8" w:rsidRDefault="00934F39" w:rsidP="00934F39">
      <w:pPr>
        <w:pStyle w:val="B2"/>
        <w:rPr>
          <w:lang w:eastAsia="ko-KR"/>
        </w:rPr>
      </w:pPr>
      <w:r>
        <w:t>-</w:t>
      </w:r>
      <w:r>
        <w:tab/>
      </w:r>
      <w:r w:rsidRPr="00F72CC8">
        <w:t xml:space="preserve">the higher layer parameter </w:t>
      </w:r>
      <w:r w:rsidRPr="00141BF6">
        <w:rPr>
          <w:i/>
          <w:iCs/>
        </w:rPr>
        <w:t>sl-Condi</w:t>
      </w:r>
      <w:r>
        <w:rPr>
          <w:i/>
          <w:iCs/>
        </w:rPr>
        <w:t>ti</w:t>
      </w:r>
      <w:r w:rsidRPr="00141BF6">
        <w:rPr>
          <w:i/>
          <w:iCs/>
        </w:rPr>
        <w:t>on1-A-2</w:t>
      </w:r>
      <w:r w:rsidRPr="00F72CC8">
        <w:rPr>
          <w:i/>
          <w:iCs/>
        </w:rPr>
        <w:t xml:space="preserve"> </w:t>
      </w:r>
      <w:r w:rsidRPr="00F72CC8">
        <w:t xml:space="preserve">is not set to </w:t>
      </w:r>
      <w:r>
        <w:t>'</w:t>
      </w:r>
      <w:r w:rsidRPr="00F72CC8">
        <w:t>Disabled</w:t>
      </w:r>
      <w:r>
        <w:t>'</w:t>
      </w:r>
      <w:r w:rsidRPr="00F72CC8">
        <w:t>.</w:t>
      </w:r>
    </w:p>
    <w:p w14:paraId="30A4EDC8" w14:textId="77777777" w:rsidR="00934F39" w:rsidRPr="00D16407" w:rsidRDefault="00934F39" w:rsidP="00934F39">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4242DEC2" w14:textId="77777777" w:rsidR="00934F39" w:rsidRPr="00D16407" w:rsidRDefault="00934F39" w:rsidP="00934F39">
      <w:pPr>
        <w:pStyle w:val="B1"/>
      </w:pPr>
      <w:r>
        <w:t>-</w:t>
      </w:r>
      <w:r>
        <w:tab/>
      </w:r>
      <w:r w:rsidRPr="00D16407">
        <w:t xml:space="preserve">resource(s) indicated by </w:t>
      </w:r>
      <w:r>
        <w:t>a received</w:t>
      </w:r>
      <w:r w:rsidRPr="00D16407">
        <w:t xml:space="preserve"> </w:t>
      </w:r>
      <w:r>
        <w:t>[</w:t>
      </w:r>
      <w:bookmarkStart w:id="104" w:name="_Hlk86966259"/>
      <w:r w:rsidRPr="00D16407">
        <w:t xml:space="preserve">SCI </w:t>
      </w:r>
      <w:r>
        <w:t>format 1-A</w:t>
      </w:r>
      <w:bookmarkEnd w:id="104"/>
      <w:r>
        <w:t>],</w:t>
      </w:r>
      <w:r w:rsidRPr="00D16407">
        <w:t xml:space="preserve"> satisfying at least one of the following criteria:</w:t>
      </w:r>
    </w:p>
    <w:p w14:paraId="1A688ECC" w14:textId="77777777" w:rsidR="00934F39" w:rsidRPr="00A62F56" w:rsidRDefault="00934F39" w:rsidP="00934F39">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41BF6">
        <w:rPr>
          <w:i/>
          <w:iCs/>
          <w:lang w:val="en-US"/>
        </w:rPr>
        <w:t>sl-ThresholdRSRP-Condition1-B-1-Option1List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383AE52D" w14:textId="77777777" w:rsidR="00934F39" w:rsidRPr="00A62F56" w:rsidRDefault="00934F39" w:rsidP="00934F39">
      <w:pPr>
        <w:pStyle w:val="B2"/>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Pr>
          <w:i/>
          <w:iCs/>
        </w:rPr>
        <w:t>sl-ThresholdRSRP-Condition1-B-1-Option2List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4676CA9C" w14:textId="77777777" w:rsidR="00934F39" w:rsidRPr="004D7E30" w:rsidRDefault="00934F39" w:rsidP="00934F39">
      <w:pPr>
        <w:pStyle w:val="B1"/>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00A06358" w14:textId="27EE9895" w:rsidR="00132820" w:rsidRDefault="00132820" w:rsidP="00132820">
      <w:pPr>
        <w:jc w:val="center"/>
      </w:pPr>
      <w:r w:rsidRPr="00CE2E21">
        <w:t>&lt;omitted text&gt;</w:t>
      </w:r>
    </w:p>
    <w:p w14:paraId="029F967C" w14:textId="77777777" w:rsidR="00321F8E" w:rsidRDefault="00321F8E" w:rsidP="00321F8E">
      <w:pPr>
        <w:pStyle w:val="Heading3"/>
        <w:rPr>
          <w:color w:val="000000"/>
        </w:rPr>
      </w:pPr>
      <w:bookmarkStart w:id="105" w:name="_Toc29673243"/>
      <w:bookmarkStart w:id="106" w:name="_Toc29673384"/>
      <w:bookmarkStart w:id="107" w:name="_Toc29674377"/>
      <w:bookmarkStart w:id="108" w:name="_Toc36645607"/>
      <w:bookmarkStart w:id="109" w:name="_Toc45810656"/>
      <w:bookmarkStart w:id="110" w:name="_Toc155777457"/>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105"/>
      <w:bookmarkEnd w:id="106"/>
      <w:bookmarkEnd w:id="107"/>
      <w:bookmarkEnd w:id="108"/>
      <w:bookmarkEnd w:id="109"/>
      <w:bookmarkEnd w:id="110"/>
    </w:p>
    <w:p w14:paraId="3F5CD150" w14:textId="77777777" w:rsidR="00321F8E" w:rsidRDefault="00321F8E" w:rsidP="00321F8E">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66D6C1BB" w14:textId="77777777" w:rsidR="00321F8E" w:rsidRPr="00963386" w:rsidRDefault="00321F8E" w:rsidP="00321F8E">
      <w:pPr>
        <w:rPr>
          <w:lang w:val="en-US"/>
        </w:rPr>
      </w:pPr>
      <w:r>
        <w:rPr>
          <w:rFonts w:eastAsia="Malgun Gothic"/>
          <w:lang w:val="en-US" w:eastAsia="ko-KR"/>
        </w:rPr>
        <w:t>'</w:t>
      </w:r>
      <w:r w:rsidRPr="00901A98">
        <w:rPr>
          <w:i/>
          <w:iCs/>
          <w:lang w:val="x-none" w:eastAsia="ko-KR"/>
        </w:rPr>
        <w:t>Time resource assignment</w:t>
      </w:r>
      <w:r>
        <w:rPr>
          <w:lang w:val="en-US"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57D30158" w14:textId="77777777" w:rsidR="00321F8E" w:rsidRPr="00963386" w:rsidRDefault="00321F8E" w:rsidP="00321F8E">
      <w:pPr>
        <w:pStyle w:val="B1"/>
      </w:pPr>
      <w:r w:rsidRPr="00963386">
        <w:t xml:space="preserve">if </w:t>
      </w:r>
      <m:oMath>
        <m:r>
          <w:rPr>
            <w:rFonts w:ascii="Cambria Math" w:hAnsi="Cambria Math"/>
          </w:rPr>
          <m:t>N</m:t>
        </m:r>
        <m:r>
          <m:rPr>
            <m:sty m:val="p"/>
          </m:rPr>
          <w:rPr>
            <w:rFonts w:ascii="Cambria Math" w:hAnsi="Cambria Math"/>
          </w:rPr>
          <m:t>=1</m:t>
        </m:r>
      </m:oMath>
    </w:p>
    <w:p w14:paraId="54E761B6" w14:textId="77777777" w:rsidR="00321F8E" w:rsidRPr="00DC4D65" w:rsidRDefault="00321F8E" w:rsidP="00321F8E">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4B9C6DAA" w14:textId="77777777" w:rsidR="00321F8E" w:rsidRPr="00963386" w:rsidRDefault="00321F8E" w:rsidP="00321F8E">
      <w:pPr>
        <w:pStyle w:val="B1"/>
      </w:pPr>
      <w:r w:rsidRPr="00963386">
        <w:t xml:space="preserve">elseif </w:t>
      </w:r>
      <m:oMath>
        <m:r>
          <w:rPr>
            <w:rFonts w:ascii="Cambria Math" w:hAnsi="Cambria Math"/>
          </w:rPr>
          <m:t>N=2</m:t>
        </m:r>
      </m:oMath>
    </w:p>
    <w:p w14:paraId="4B27F7D6" w14:textId="77777777" w:rsidR="00321F8E" w:rsidRPr="00DC4D65" w:rsidRDefault="00321F8E" w:rsidP="00321F8E">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575BA7DB" w14:textId="77777777" w:rsidR="00321F8E" w:rsidRPr="00963386" w:rsidRDefault="00321F8E" w:rsidP="00321F8E">
      <w:pPr>
        <w:pStyle w:val="B1"/>
      </w:pPr>
      <w:r w:rsidRPr="00963386">
        <w:t>else</w:t>
      </w:r>
    </w:p>
    <w:p w14:paraId="72435199" w14:textId="77777777" w:rsidR="00321F8E" w:rsidRPr="00963386" w:rsidRDefault="00321F8E" w:rsidP="00321F8E">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1B9E6102" w14:textId="77777777" w:rsidR="00321F8E" w:rsidRPr="00DC4D65" w:rsidRDefault="00321F8E" w:rsidP="00321F8E">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25FC381C" w14:textId="77777777" w:rsidR="00321F8E" w:rsidRPr="00963386" w:rsidRDefault="00321F8E" w:rsidP="00321F8E">
      <w:pPr>
        <w:pStyle w:val="B2"/>
      </w:pPr>
      <w:r w:rsidRPr="00963386">
        <w:lastRenderedPageBreak/>
        <w:t>else</w:t>
      </w:r>
    </w:p>
    <w:p w14:paraId="58014E5B" w14:textId="77777777" w:rsidR="00321F8E" w:rsidRPr="00DC4D65" w:rsidRDefault="00321F8E" w:rsidP="00321F8E">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4527DE23" w14:textId="77777777" w:rsidR="00321F8E" w:rsidRPr="00963386" w:rsidRDefault="00321F8E" w:rsidP="00321F8E">
      <w:pPr>
        <w:pStyle w:val="B2"/>
      </w:pPr>
      <w:r w:rsidRPr="00963386">
        <w:t>end if</w:t>
      </w:r>
    </w:p>
    <w:p w14:paraId="2581BFD4" w14:textId="77777777" w:rsidR="00321F8E" w:rsidRPr="00963386" w:rsidRDefault="00321F8E" w:rsidP="00321F8E">
      <w:pPr>
        <w:pStyle w:val="B1"/>
      </w:pPr>
      <w:r w:rsidRPr="00963386">
        <w:t>end if</w:t>
      </w:r>
    </w:p>
    <w:p w14:paraId="7DA8FD0E" w14:textId="77777777" w:rsidR="00321F8E" w:rsidRPr="00963386" w:rsidRDefault="00321F8E" w:rsidP="00321F8E">
      <w:pPr>
        <w:rPr>
          <w:lang w:val="en-US"/>
        </w:rPr>
      </w:pPr>
      <w:r w:rsidRPr="00963386">
        <w:rPr>
          <w:lang w:val="en-US"/>
        </w:rPr>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57010882" w14:textId="77777777" w:rsidR="00321F8E" w:rsidRPr="00963386" w:rsidRDefault="00321F8E" w:rsidP="00321F8E">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5DB037F8" w14:textId="77777777" w:rsidR="00321F8E" w:rsidRPr="00963386" w:rsidRDefault="00321F8E" w:rsidP="00321F8E">
      <w:pPr>
        <w:rPr>
          <w:lang w:val="en-US" w:eastAsia="ja-JP"/>
        </w:rPr>
      </w:pPr>
      <w:r w:rsidRPr="00963386">
        <w:rPr>
          <w:rFonts w:eastAsia="Malgun Gothic"/>
          <w:lang w:eastAsia="ko-KR"/>
        </w:rPr>
        <w:t>I</w:t>
      </w:r>
      <w:r w:rsidRPr="00963386">
        <w:rPr>
          <w:lang w:val="en-US" w:eastAsia="ja-JP"/>
        </w:rPr>
        <w:t xml:space="preserve">f </w:t>
      </w:r>
      <w:proofErr w:type="spellStart"/>
      <w:r w:rsidRPr="00963386">
        <w:rPr>
          <w:i/>
          <w:lang w:eastAsia="ko-KR"/>
        </w:rPr>
        <w:t>sl-MaxNumPerReserve</w:t>
      </w:r>
      <w:proofErr w:type="spellEnd"/>
      <w:r w:rsidRPr="00963386">
        <w:rPr>
          <w:lang w:val="en-US" w:eastAsia="ja-JP"/>
        </w:rPr>
        <w:t xml:space="preserve"> is 2 then</w:t>
      </w:r>
    </w:p>
    <w:p w14:paraId="4C600FA4" w14:textId="77777777" w:rsidR="00321F8E" w:rsidRPr="00DC4D65" w:rsidRDefault="00321F8E" w:rsidP="00321F8E">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1C44EBA9" w14:textId="77777777" w:rsidR="00321F8E" w:rsidRPr="00963386" w:rsidRDefault="00321F8E" w:rsidP="00321F8E">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1B116726" w14:textId="77777777" w:rsidR="00321F8E" w:rsidRPr="00DC4D65" w:rsidRDefault="00321F8E" w:rsidP="00321F8E">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05AECB7D" w14:textId="77777777" w:rsidR="00321F8E" w:rsidRPr="00963386" w:rsidRDefault="00321F8E" w:rsidP="00321F8E">
      <w:pPr>
        <w:rPr>
          <w:lang w:val="en-US" w:eastAsia="ja-JP"/>
        </w:rPr>
      </w:pPr>
      <w:r w:rsidRPr="00963386">
        <w:rPr>
          <w:lang w:val="en-US" w:eastAsia="ja-JP"/>
        </w:rPr>
        <w:t>where</w:t>
      </w:r>
    </w:p>
    <w:p w14:paraId="1DC1341B" w14:textId="77777777" w:rsidR="00321F8E" w:rsidRPr="00963386" w:rsidRDefault="00321F8E" w:rsidP="00321F8E">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17F8C468" w14:textId="77777777" w:rsidR="00321F8E" w:rsidRPr="00963386" w:rsidRDefault="00321F8E" w:rsidP="00321F8E">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3D938008" w14:textId="77777777" w:rsidR="00321F8E" w:rsidRPr="0064291A" w:rsidRDefault="00321F8E" w:rsidP="00321F8E">
      <w:pPr>
        <w:pStyle w:val="B1"/>
        <w:rPr>
          <w:rFonts w:eastAsia="MS Mincho"/>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sidRPr="0064291A">
        <w:rPr>
          <w:i/>
          <w:lang w:eastAsia="ko-KR"/>
        </w:rPr>
        <w:t>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r w:rsidRPr="0064291A">
        <w:rPr>
          <w:lang w:eastAsia="ja-JP"/>
        </w:rPr>
        <w:t xml:space="preserve">  provided according to the higher layer parameter </w:t>
      </w:r>
      <w:proofErr w:type="spellStart"/>
      <w:r w:rsidRPr="0064291A">
        <w:rPr>
          <w:rFonts w:eastAsia="MS Mincho"/>
          <w:i/>
          <w:lang w:eastAsia="ja-JP"/>
        </w:rPr>
        <w:t>sl-NumSubchannel</w:t>
      </w:r>
      <w:proofErr w:type="spellEnd"/>
    </w:p>
    <w:p w14:paraId="5EA379DD" w14:textId="77777777" w:rsidR="00321F8E" w:rsidRPr="0064291A" w:rsidRDefault="00321F8E" w:rsidP="00321F8E">
      <w:pPr>
        <w:rPr>
          <w:lang w:eastAsia="ko-KR"/>
        </w:rPr>
      </w:pPr>
      <w:r w:rsidRPr="0064291A">
        <w:rPr>
          <w:iCs/>
          <w:lang w:eastAsia="ja-JP"/>
        </w:rPr>
        <w:t xml:space="preserve">If </w:t>
      </w:r>
      <w:r w:rsidRPr="0064291A">
        <w:rPr>
          <w:lang w:eastAsia="ko-KR"/>
        </w:rPr>
        <w:t xml:space="preserve">the higher layer parameter </w:t>
      </w:r>
      <w:proofErr w:type="spellStart"/>
      <w:r w:rsidRPr="0064291A">
        <w:rPr>
          <w:i/>
          <w:iCs/>
          <w:lang w:eastAsia="ko-KR"/>
        </w:rPr>
        <w:t>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applied interlace index(s) in different RB sets are the same. </w:t>
      </w:r>
    </w:p>
    <w:p w14:paraId="4086EDA6" w14:textId="77777777" w:rsidR="00321F8E" w:rsidRPr="0064291A" w:rsidRDefault="00321F8E" w:rsidP="00321F8E">
      <w:pPr>
        <w:rPr>
          <w:rFonts w:eastAsia="Malgun Gothic"/>
          <w:lang w:val="en-US" w:eastAsia="ko-KR"/>
        </w:rPr>
      </w:pPr>
      <w:r w:rsidRPr="0064291A">
        <w:rPr>
          <w:iCs/>
          <w:lang w:eastAsia="ja-JP"/>
        </w:rPr>
        <w:t xml:space="preserve">If </w:t>
      </w:r>
      <w:r w:rsidRPr="0064291A">
        <w:rPr>
          <w:lang w:eastAsia="ko-KR"/>
        </w:rPr>
        <w:t xml:space="preserve">the higher layer parameter </w:t>
      </w:r>
      <w:proofErr w:type="spellStart"/>
      <w:r w:rsidRPr="0064291A">
        <w:rPr>
          <w:i/>
          <w:iCs/>
          <w:lang w:eastAsia="ko-KR"/>
        </w:rPr>
        <w:t>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p>
    <w:p w14:paraId="1357D565" w14:textId="77777777" w:rsidR="00321F8E" w:rsidRPr="0064291A" w:rsidRDefault="00321F8E" w:rsidP="00321F8E">
      <w:pPr>
        <w:rPr>
          <w:rFonts w:eastAsia="Batang"/>
        </w:rPr>
      </w:pPr>
      <w:r w:rsidRPr="0064291A">
        <w:rPr>
          <w:rFonts w:eastAsia="Batang"/>
        </w:rPr>
        <w:t xml:space="preserve">If </w:t>
      </w:r>
      <w:proofErr w:type="spellStart"/>
      <w:r w:rsidRPr="0064291A">
        <w:rPr>
          <w:rFonts w:eastAsia="Batang"/>
        </w:rPr>
        <w:t>sl-MaxNumPerReserve</w:t>
      </w:r>
      <w:proofErr w:type="spellEnd"/>
      <w:r w:rsidRPr="0064291A">
        <w:rPr>
          <w:rFonts w:eastAsia="Batang"/>
        </w:rPr>
        <w:t xml:space="preserve"> is 2 then</w:t>
      </w:r>
    </w:p>
    <w:p w14:paraId="2BA2403C" w14:textId="77777777" w:rsidR="00321F8E" w:rsidRPr="0064291A" w:rsidRDefault="00321F8E" w:rsidP="00321F8E">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0A870EA6" w14:textId="77777777" w:rsidR="00321F8E" w:rsidRPr="0064291A" w:rsidRDefault="00321F8E" w:rsidP="00321F8E">
      <w:pPr>
        <w:rPr>
          <w:rFonts w:eastAsia="Batang"/>
        </w:rPr>
      </w:pPr>
      <w:r w:rsidRPr="0064291A">
        <w:rPr>
          <w:rFonts w:eastAsia="Batang"/>
        </w:rPr>
        <w:t xml:space="preserve">If </w:t>
      </w:r>
      <w:proofErr w:type="spellStart"/>
      <w:r w:rsidRPr="0064291A">
        <w:rPr>
          <w:rFonts w:eastAsia="Batang"/>
        </w:rPr>
        <w:t>sl-MaxNumPerReserve</w:t>
      </w:r>
      <w:proofErr w:type="spellEnd"/>
      <w:r w:rsidRPr="0064291A">
        <w:rPr>
          <w:rFonts w:eastAsia="Batang"/>
        </w:rPr>
        <w:t xml:space="preserve"> is 3 then</w:t>
      </w:r>
    </w:p>
    <w:p w14:paraId="7A49A967" w14:textId="77777777" w:rsidR="00321F8E" w:rsidRPr="0064291A" w:rsidRDefault="00321F8E" w:rsidP="00321F8E">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76F4CFF9" w14:textId="77777777" w:rsidR="00321F8E" w:rsidRPr="0064291A" w:rsidRDefault="00321F8E" w:rsidP="00321F8E">
      <w:pPr>
        <w:rPr>
          <w:rFonts w:eastAsia="Batang"/>
        </w:rPr>
      </w:pPr>
      <w:r w:rsidRPr="0064291A">
        <w:rPr>
          <w:rFonts w:eastAsia="Batang"/>
        </w:rPr>
        <w:t>where</w:t>
      </w:r>
    </w:p>
    <w:p w14:paraId="28DB7187" w14:textId="77777777" w:rsidR="00321F8E" w:rsidRPr="00F91DA8" w:rsidRDefault="00321F8E" w:rsidP="00321F8E">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059F1B71" w14:textId="77777777" w:rsidR="00321F8E" w:rsidRPr="00F91DA8" w:rsidRDefault="00321F8E" w:rsidP="00321F8E">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43EC77E5" w14:textId="77777777" w:rsidR="00321F8E" w:rsidRPr="00F91DA8" w:rsidRDefault="00321F8E" w:rsidP="00321F8E">
      <w:pPr>
        <w:pStyle w:val="B1"/>
        <w:rPr>
          <w:color w:val="000000"/>
          <w:kern w:val="2"/>
          <w:lang w:eastAsia="ko-KR"/>
        </w:rPr>
      </w:pPr>
      <w:r>
        <w:rPr>
          <w:rFonts w:eastAsia="Batang"/>
          <w:lang w:eastAsia="en-GB"/>
        </w:rPr>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is the number of RB sets in a resource pool</w:t>
      </w:r>
      <w:r>
        <w:rPr>
          <w:iCs/>
          <w:lang w:eastAsia="ja-JP"/>
        </w:rPr>
        <w:t>,</w:t>
      </w:r>
    </w:p>
    <w:p w14:paraId="61C06EB8" w14:textId="77777777" w:rsidR="00321F8E" w:rsidRPr="00F91DA8" w:rsidRDefault="00321F8E" w:rsidP="00321F8E">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is the number of RB sets for each of the indicated resources</w:t>
      </w:r>
      <w:r>
        <w:rPr>
          <w:lang w:eastAsia="ja-JP"/>
        </w:rPr>
        <w:t>,</w:t>
      </w:r>
    </w:p>
    <w:p w14:paraId="2E648394" w14:textId="77777777" w:rsidR="00321F8E" w:rsidRPr="0064291A" w:rsidRDefault="00321F8E" w:rsidP="00321F8E">
      <w:pPr>
        <w:pStyle w:val="B1"/>
        <w:rPr>
          <w:color w:val="000000"/>
          <w:kern w:val="2"/>
          <w:lang w:eastAsia="ko-KR"/>
        </w:rPr>
      </w:pPr>
      <w:r>
        <w:rPr>
          <w:rFonts w:eastAsia="Batang"/>
          <w:lang w:eastAsia="en-GB"/>
        </w:rPr>
        <w:lastRenderedPageBreak/>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61188C78" w14:textId="77777777" w:rsidR="00321F8E" w:rsidRPr="0064291A" w:rsidRDefault="00321F8E" w:rsidP="00321F8E">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r w:rsidRPr="0064291A">
        <w:rPr>
          <w:i/>
          <w:iCs/>
          <w:color w:val="000000"/>
          <w:lang w:eastAsia="ko-KR"/>
        </w:rPr>
        <w:t>transmissionStructureForPSCCHandPSSCH</w:t>
      </w:r>
      <w:proofErr w:type="spellEnd"/>
      <w:r w:rsidRPr="0064291A">
        <w:rPr>
          <w:color w:val="000000"/>
          <w:lang w:eastAsia="ko-KR"/>
        </w:rPr>
        <w:t xml:space="preserve"> is set to </w:t>
      </w:r>
      <w:r>
        <w:rPr>
          <w:color w:val="000000"/>
          <w:lang w:eastAsia="ko-KR"/>
        </w:rPr>
        <w:t>'</w:t>
      </w:r>
      <w:proofErr w:type="spellStart"/>
      <w:r w:rsidRPr="0064291A">
        <w:rPr>
          <w:color w:val="000000"/>
          <w:lang w:eastAsia="ko-KR"/>
        </w:rPr>
        <w:t>interlaceRB</w:t>
      </w:r>
      <w:proofErr w:type="spellEnd"/>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790D61A6" w14:textId="77777777" w:rsidR="00C51625" w:rsidRDefault="00321F8E" w:rsidP="00321F8E">
      <w:pPr>
        <w:rPr>
          <w:ins w:id="111" w:author="Mihai Enescu " w:date="2024-03-05T19:46:00Z"/>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w:t>
      </w:r>
    </w:p>
    <w:p w14:paraId="05D1D148" w14:textId="73C88DD9" w:rsidR="00321F8E" w:rsidRDefault="00C51625" w:rsidP="00C51625">
      <w:pPr>
        <w:spacing w:before="120"/>
        <w:ind w:left="568" w:hanging="284"/>
        <w:rPr>
          <w:ins w:id="112" w:author="Mihai Enescu " w:date="2024-03-05T19:46:00Z"/>
          <w:lang w:val="en-US" w:eastAsia="ja-JP"/>
        </w:rPr>
      </w:pPr>
      <w:ins w:id="113" w:author="Mihai Enescu " w:date="2024-03-05T19:46:00Z">
        <w:r>
          <w:rPr>
            <w:rFonts w:eastAsia="Batang"/>
            <w:lang w:eastAsia="en-GB"/>
          </w:rPr>
          <w:t>-</w:t>
        </w:r>
        <w:r>
          <w:rPr>
            <w:rFonts w:eastAsia="Batang"/>
            <w:lang w:eastAsia="en-GB"/>
          </w:rPr>
          <w:tab/>
        </w:r>
        <w:r>
          <w:rPr>
            <w:lang w:eastAsia="ja-JP"/>
          </w:rPr>
          <w:t xml:space="preserve">if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w:t>
        </w:r>
        <w:r>
          <w:rPr>
            <w:lang w:eastAsia="ko-KR"/>
          </w:rPr>
          <w:t xml:space="preserve"> </w:t>
        </w:r>
      </w:ins>
      <w:r w:rsidR="00321F8E" w:rsidRPr="00963386">
        <w:rPr>
          <w:lang w:val="en-US" w:eastAsia="ja-JP"/>
        </w:rPr>
        <w:t xml:space="preserve">the starting sub-channel indexes </w:t>
      </w:r>
      <w:ins w:id="114" w:author="Mihai Enescu " w:date="2024-03-05T19:47:00Z">
        <w:r>
          <w:rPr>
            <w:lang w:val="en-US" w:eastAsia="ja-JP"/>
          </w:rPr>
          <w:t xml:space="preserve">and the starting RB set indexes </w:t>
        </w:r>
      </w:ins>
      <w:r w:rsidR="00321F8E" w:rsidRPr="00963386">
        <w:rPr>
          <w:lang w:val="en-US" w:eastAsia="ja-JP"/>
        </w:rPr>
        <w:t xml:space="preserve">corresponding to </w:t>
      </w:r>
      <w:proofErr w:type="spellStart"/>
      <w:r w:rsidR="00321F8E" w:rsidRPr="00963386">
        <w:rPr>
          <w:i/>
          <w:lang w:eastAsia="ko-KR"/>
        </w:rPr>
        <w:t>sl-MaxNumPerReserve</w:t>
      </w:r>
      <w:proofErr w:type="spellEnd"/>
      <w:r w:rsidR="00321F8E" w:rsidRPr="00963386">
        <w:rPr>
          <w:lang w:val="en-US" w:eastAsia="ja-JP"/>
        </w:rPr>
        <w:t xml:space="preserve"> minus </w:t>
      </w:r>
      <w:r w:rsidR="00321F8E" w:rsidRPr="00C51625">
        <w:rPr>
          <w:i/>
          <w:iCs/>
          <w:lang w:val="en-US" w:eastAsia="ja-JP"/>
          <w:rPrChange w:id="115" w:author="Mihai Enescu " w:date="2024-03-05T19:48:00Z">
            <w:rPr>
              <w:lang w:val="en-US" w:eastAsia="ja-JP"/>
            </w:rPr>
          </w:rPrChange>
        </w:rPr>
        <w:t>N</w:t>
      </w:r>
      <w:r w:rsidR="00321F8E" w:rsidRPr="00963386">
        <w:rPr>
          <w:lang w:val="en-US" w:eastAsia="ja-JP"/>
        </w:rPr>
        <w:t xml:space="preserve"> last resources are not used.</w:t>
      </w:r>
    </w:p>
    <w:p w14:paraId="272E6906" w14:textId="6D7580F2" w:rsidR="00C51625" w:rsidRPr="00C51625" w:rsidRDefault="00C51625" w:rsidP="00C51625">
      <w:pPr>
        <w:spacing w:before="120"/>
        <w:ind w:left="568" w:hanging="284"/>
        <w:rPr>
          <w:lang w:eastAsia="ja-JP"/>
        </w:rPr>
      </w:pPr>
      <w:ins w:id="116" w:author="Mihai Enescu " w:date="2024-03-05T19:46:00Z">
        <w:r>
          <w:rPr>
            <w:rFonts w:eastAsia="Batang"/>
            <w:lang w:eastAsia="en-GB"/>
          </w:rPr>
          <w:t>-</w:t>
        </w:r>
        <w:r>
          <w:rPr>
            <w:rFonts w:eastAsia="Batang"/>
            <w:lang w:eastAsia="en-GB"/>
          </w:rPr>
          <w:tab/>
        </w:r>
        <w:r>
          <w:rPr>
            <w:rFonts w:eastAsia="Batang"/>
            <w:lang w:eastAsia="en-GB"/>
          </w:rPr>
          <w:t>otherwise</w:t>
        </w:r>
      </w:ins>
      <w:ins w:id="117" w:author="Mihai Enescu " w:date="2024-03-05T19:47:00Z">
        <w:r>
          <w:rPr>
            <w:rFonts w:eastAsia="Batang"/>
            <w:lang w:eastAsia="en-GB"/>
          </w:rPr>
          <w:t xml:space="preserve">, </w:t>
        </w:r>
        <w:r w:rsidRPr="00C51625">
          <w:rPr>
            <w:rFonts w:eastAsia="Batang"/>
            <w:lang w:eastAsia="en-GB"/>
          </w:rPr>
          <w:t xml:space="preserve">the starting sub-channel indexes corresponding to </w:t>
        </w:r>
        <w:r w:rsidRPr="00C51625">
          <w:rPr>
            <w:rFonts w:eastAsia="Batang"/>
            <w:i/>
            <w:iCs/>
            <w:lang w:eastAsia="en-GB"/>
          </w:rPr>
          <w:t>sl-MaxNumPerReserve</w:t>
        </w:r>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ins>
    </w:p>
    <w:p w14:paraId="5D566A08" w14:textId="77777777" w:rsidR="00321F8E" w:rsidRPr="00857E3D" w:rsidRDefault="00321F8E" w:rsidP="00321F8E">
      <w:pPr>
        <w:rPr>
          <w:rFonts w:eastAsia="Malgun Gothic"/>
          <w:color w:val="000000" w:themeColor="text1"/>
          <w:lang w:eastAsia="ko-KR"/>
        </w:rPr>
      </w:pP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572E9B8F" w14:textId="77777777" w:rsidR="00321F8E" w:rsidRDefault="00321F8E" w:rsidP="00321F8E">
      <w:pPr>
        <w:rPr>
          <w:rFonts w:eastAsia="Malgun Gothic"/>
          <w:color w:val="000000" w:themeColor="text1"/>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eastAsia="Malgun Gothic" w:hAnsi="Cambria Math"/>
                <w:lang w:val="x-none"/>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p w14:paraId="69309117" w14:textId="77777777" w:rsidR="002D0A57" w:rsidRDefault="002D0A57" w:rsidP="002D0A57">
      <w:pPr>
        <w:jc w:val="center"/>
      </w:pPr>
      <w:r w:rsidRPr="00CE2E21">
        <w:t>&lt;omitted text&gt;</w:t>
      </w:r>
    </w:p>
    <w:p w14:paraId="0B9742C7" w14:textId="77777777" w:rsidR="0076599A" w:rsidRPr="0048482F" w:rsidRDefault="0076599A" w:rsidP="0076599A">
      <w:pPr>
        <w:pStyle w:val="Heading2"/>
        <w:rPr>
          <w:color w:val="000000"/>
        </w:rPr>
      </w:pPr>
      <w:bookmarkStart w:id="118" w:name="_Toc29673248"/>
      <w:bookmarkStart w:id="119" w:name="_Toc29673389"/>
      <w:bookmarkStart w:id="120" w:name="_Toc29674382"/>
      <w:bookmarkStart w:id="121" w:name="_Toc36645613"/>
      <w:bookmarkStart w:id="122" w:name="_Toc45810663"/>
      <w:bookmarkStart w:id="123" w:name="_Toc155777472"/>
      <w:r>
        <w:rPr>
          <w:color w:val="000000"/>
        </w:rPr>
        <w:t>8.3</w:t>
      </w:r>
      <w:r w:rsidRPr="0048482F">
        <w:rPr>
          <w:color w:val="000000"/>
        </w:rPr>
        <w:tab/>
      </w:r>
      <w:r w:rsidRPr="00D5702E">
        <w:t xml:space="preserve">UE procedure for receiving the physical </w:t>
      </w:r>
      <w:proofErr w:type="spellStart"/>
      <w:r>
        <w:t>sidelink</w:t>
      </w:r>
      <w:proofErr w:type="spellEnd"/>
      <w:r w:rsidRPr="00D5702E">
        <w:t xml:space="preserve"> shared channel</w:t>
      </w:r>
      <w:bookmarkEnd w:id="118"/>
      <w:bookmarkEnd w:id="119"/>
      <w:bookmarkEnd w:id="120"/>
      <w:bookmarkEnd w:id="121"/>
      <w:bookmarkEnd w:id="122"/>
      <w:bookmarkEnd w:id="123"/>
    </w:p>
    <w:p w14:paraId="44E97162" w14:textId="77777777" w:rsidR="0076599A" w:rsidRPr="00A8571E" w:rsidRDefault="0076599A" w:rsidP="0076599A">
      <w:pPr>
        <w:rPr>
          <w:rFonts w:eastAsia="MS Mincho"/>
        </w:rPr>
      </w:pPr>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4AAF9E92" w14:textId="77777777" w:rsidR="0076599A" w:rsidRDefault="0076599A" w:rsidP="0076599A">
      <w:pPr>
        <w:rPr>
          <w:rFonts w:eastAsia="MS Mincho"/>
        </w:rPr>
      </w:pPr>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4E6320A7" w14:textId="77777777" w:rsidR="0076599A" w:rsidRDefault="0076599A" w:rsidP="0076599A">
      <w:r w:rsidRPr="001141CB">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7C540D88" w14:textId="77777777" w:rsidR="00540D90" w:rsidRPr="00DD4E72" w:rsidRDefault="00540D90" w:rsidP="00540D90">
      <w:pPr>
        <w:spacing w:before="120" w:after="0"/>
        <w:rPr>
          <w:ins w:id="124" w:author="Mihai Enescu " w:date="2024-03-05T19:53:00Z"/>
          <w:rFonts w:eastAsia="MS Mincho"/>
          <w:iCs/>
          <w:color w:val="000000" w:themeColor="text1"/>
          <w:szCs w:val="16"/>
          <w:lang w:eastAsia="ja-JP"/>
        </w:rPr>
      </w:pPr>
      <w:ins w:id="125" w:author="Mihai Enescu " w:date="2024-03-05T19:53:00Z">
        <w:r w:rsidRPr="00DD4E72">
          <w:rPr>
            <w:rFonts w:eastAsia="MS Mincho"/>
            <w:iCs/>
            <w:color w:val="000000" w:themeColor="text1"/>
            <w:szCs w:val="16"/>
            <w:lang w:eastAsia="ja-JP"/>
          </w:rPr>
          <w:t xml:space="preserve">In any slot without PSFCH symbols, the UE attempts, subject to UE capability, to decode PSSCH transmission starting from the second candidate starting symbol provided by </w:t>
        </w:r>
        <w:proofErr w:type="spellStart"/>
        <w:r w:rsidRPr="00DD4E72">
          <w:rPr>
            <w:rFonts w:eastAsia="MS Mincho"/>
            <w:i/>
            <w:color w:val="000000" w:themeColor="text1"/>
            <w:szCs w:val="16"/>
            <w:lang w:eastAsia="ja-JP"/>
          </w:rPr>
          <w:t>sl-startingSymbolSecond</w:t>
        </w:r>
        <w:proofErr w:type="spellEnd"/>
        <w:r w:rsidRPr="00DD4E72">
          <w:rPr>
            <w:rFonts w:eastAsia="MS Mincho"/>
            <w:iCs/>
            <w:color w:val="000000" w:themeColor="text1"/>
            <w:szCs w:val="16"/>
            <w:lang w:eastAsia="ja-JP"/>
          </w:rPr>
          <w:t xml:space="preserve">, if </w:t>
        </w:r>
        <w:proofErr w:type="spellStart"/>
        <w:r w:rsidRPr="00DD4E72">
          <w:rPr>
            <w:rFonts w:eastAsia="MS Mincho"/>
            <w:i/>
            <w:color w:val="000000" w:themeColor="text1"/>
            <w:szCs w:val="16"/>
            <w:lang w:eastAsia="ja-JP"/>
          </w:rPr>
          <w:t>sl-startingSymbolFirst</w:t>
        </w:r>
        <w:proofErr w:type="spellEnd"/>
        <w:r w:rsidRPr="00DD4E72">
          <w:rPr>
            <w:rFonts w:eastAsia="MS Mincho"/>
            <w:iCs/>
            <w:color w:val="000000" w:themeColor="text1"/>
            <w:szCs w:val="16"/>
            <w:lang w:eastAsia="ja-JP"/>
          </w:rPr>
          <w:t xml:space="preserve"> and </w:t>
        </w:r>
        <w:proofErr w:type="spellStart"/>
        <w:r w:rsidRPr="00DD4E72">
          <w:rPr>
            <w:rFonts w:eastAsia="MS Mincho"/>
            <w:i/>
            <w:color w:val="000000" w:themeColor="text1"/>
            <w:szCs w:val="16"/>
            <w:lang w:eastAsia="ja-JP"/>
          </w:rPr>
          <w:t>sl-startingSymbolSecond</w:t>
        </w:r>
        <w:proofErr w:type="spellEnd"/>
        <w:r w:rsidRPr="00DD4E72">
          <w:rPr>
            <w:rFonts w:eastAsia="MS Mincho"/>
            <w:iCs/>
            <w:color w:val="000000" w:themeColor="text1"/>
            <w:szCs w:val="16"/>
            <w:lang w:eastAsia="ja-JP"/>
          </w:rPr>
          <w:t xml:space="preserve"> are provided.</w:t>
        </w:r>
      </w:ins>
    </w:p>
    <w:p w14:paraId="132E0116" w14:textId="77777777" w:rsidR="0076599A" w:rsidRDefault="0076599A" w:rsidP="0076599A">
      <w:pPr>
        <w:jc w:val="center"/>
      </w:pPr>
      <w:r w:rsidRPr="00CE2E21">
        <w:t>&lt;omitted text&gt;</w:t>
      </w:r>
    </w:p>
    <w:p w14:paraId="6437910A" w14:textId="77777777" w:rsidR="00780282" w:rsidRDefault="00780282" w:rsidP="00780282">
      <w:pPr>
        <w:pStyle w:val="Heading2"/>
      </w:pPr>
      <w:bookmarkStart w:id="126" w:name="_Toc45810678"/>
      <w:bookmarkStart w:id="127" w:name="_Toc155777488"/>
      <w:r>
        <w:t>8</w:t>
      </w:r>
      <w:r w:rsidRPr="0048482F">
        <w:t>.</w:t>
      </w:r>
      <w:r>
        <w:t>6</w:t>
      </w:r>
      <w:r w:rsidRPr="0048482F">
        <w:tab/>
        <w:t xml:space="preserve">UE </w:t>
      </w:r>
      <w:r>
        <w:t>PSSCH preparation procedure time</w:t>
      </w:r>
      <w:bookmarkEnd w:id="126"/>
      <w:bookmarkEnd w:id="127"/>
    </w:p>
    <w:p w14:paraId="42C418E8" w14:textId="0076E329" w:rsidR="00780282" w:rsidRPr="001A1489" w:rsidRDefault="00780282" w:rsidP="00780282">
      <w:r>
        <w:t xml:space="preserve">For </w:t>
      </w:r>
      <w:proofErr w:type="spellStart"/>
      <w:r>
        <w:t>sidelink</w:t>
      </w:r>
      <w:proofErr w:type="spellEnd"/>
      <w:r>
        <w:t xml:space="preserve"> dynamic grant </w:t>
      </w:r>
      <w:r>
        <w:rPr>
          <w:rFonts w:eastAsiaTheme="minorEastAsia"/>
        </w:rPr>
        <w:t>and for</w:t>
      </w:r>
      <w:r>
        <w:t xml:space="preserve"> SL configured grant type 2 activation, if the first </w:t>
      </w:r>
      <w:proofErr w:type="spellStart"/>
      <w:r>
        <w:t>sidelink</w:t>
      </w:r>
      <w:proofErr w:type="spellEnd"/>
      <w:r>
        <w:t xml:space="preserve"> symbol in the </w:t>
      </w:r>
      <w:proofErr w:type="spellStart"/>
      <w:r w:rsidRPr="001A1489">
        <w:t>sidelink</w:t>
      </w:r>
      <w:proofErr w:type="spellEnd"/>
      <w:r w:rsidRPr="001A1489">
        <w:t xml:space="preserve"> allocation for a PSSCH </w:t>
      </w:r>
      <w:r>
        <w:t xml:space="preserve">for a transport block </w:t>
      </w:r>
      <w:r w:rsidRPr="001A1489">
        <w:t xml:space="preserve">and the associated PSCCH, including the DM-RS and the duplicated symbol, as defined by the </w:t>
      </w:r>
      <w:r w:rsidRPr="001A1489">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 xml:space="preserve">cheduling DCI for dynamic grant or the activating DCI for SL configured grant type 2,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w:t>
      </w:r>
      <w:proofErr w:type="spellStart"/>
      <w:r>
        <w:rPr>
          <w:rFonts w:eastAsiaTheme="minorEastAsia"/>
        </w:rPr>
        <w:t>sidelink</w:t>
      </w:r>
      <w:proofErr w:type="spellEnd"/>
      <w:r>
        <w:rPr>
          <w:rFonts w:eastAsiaTheme="minorEastAsia"/>
        </w:rPr>
        <w:t xml:space="preserve">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e>
        </m:d>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ins w:id="128" w:author="Mihai Enescu " w:date="2024-03-07T09:24:00Z">
            <w:rPr>
              <w:rFonts w:ascii="Cambria Math" w:hAnsi="Cambria Math"/>
            </w:rPr>
            <m:t>+</m:t>
          </w:ins>
        </m:r>
        <m:sSub>
          <m:sSubPr>
            <m:ctrlPr>
              <w:ins w:id="129" w:author="Mihai Enescu " w:date="2024-03-07T09:24:00Z">
                <w:rPr>
                  <w:rFonts w:ascii="Cambria Math" w:hAnsi="Cambria Math"/>
                  <w:i/>
                </w:rPr>
              </w:ins>
            </m:ctrlPr>
          </m:sSubPr>
          <m:e>
            <m:r>
              <w:ins w:id="130" w:author="Mihai Enescu " w:date="2024-03-07T09:24:00Z">
                <w:rPr>
                  <w:rFonts w:ascii="Cambria Math"/>
                </w:rPr>
                <m:t>T</m:t>
              </w:ins>
            </m:r>
          </m:e>
          <m:sub>
            <m:r>
              <w:ins w:id="131" w:author="Mihai Enescu " w:date="2024-03-07T09:24:00Z">
                <w:rPr>
                  <w:rFonts w:ascii="Cambria Math"/>
                </w:rPr>
                <m:t>ext</m:t>
              </w:ins>
            </m:r>
          </m:sub>
        </m:sSub>
      </m:oMath>
      <w:ins w:id="132" w:author="Mihai Enescu " w:date="2024-03-07T09:23:00Z">
        <w:r w:rsidR="00013AA4">
          <w:rPr>
            <w:rFonts w:eastAsiaTheme="minorEastAsia"/>
            <w:lang/>
          </w:rPr>
          <w:t xml:space="preserve"> </w:t>
        </w:r>
      </w:ins>
      <w:del w:id="133" w:author="Mihai Enescu " w:date="2024-03-07T09:24:00Z">
        <w:r w:rsidDel="00013AA4">
          <w:rPr>
            <w:rFonts w:eastAsiaTheme="minorEastAsia"/>
          </w:rPr>
          <w:delText xml:space="preserve"> </w:delText>
        </w:r>
      </w:del>
      <w:r>
        <w:rPr>
          <w:rFonts w:eastAsiaTheme="minorEastAsia"/>
        </w:rPr>
        <w:t xml:space="preserve">after the end of the reception of the last symbol of the PDCCH carrying the DCI scheduling the </w:t>
      </w:r>
      <w:proofErr w:type="spellStart"/>
      <w:r>
        <w:rPr>
          <w:rFonts w:eastAsiaTheme="minorEastAsia"/>
        </w:rPr>
        <w:t>sidelink</w:t>
      </w:r>
      <w:proofErr w:type="spellEnd"/>
      <w:r>
        <w:rPr>
          <w:rFonts w:eastAsiaTheme="minorEastAsia"/>
        </w:rPr>
        <w:t xml:space="preserve"> transmissions for dynamic grant or activating the SL configured grant type 2, then the UE shall transmit the PSSCH and the associated PSCCH.</w:t>
      </w:r>
    </w:p>
    <w:p w14:paraId="77FC41D0" w14:textId="77777777" w:rsidR="00780282" w:rsidRDefault="00780282" w:rsidP="00780282">
      <w:pPr>
        <w:pStyle w:val="B1"/>
      </w:pPr>
      <w:r w:rsidRPr="006A3EDF">
        <w:rPr>
          <w:i/>
        </w:rPr>
        <w:t>-</w:t>
      </w:r>
      <w:r w:rsidRPr="006A3EDF">
        <w:rPr>
          <w:i/>
        </w:rPr>
        <w:tab/>
        <w:t>N</w:t>
      </w:r>
      <w:r w:rsidRPr="006A3EDF">
        <w:rPr>
          <w:i/>
          <w:vertAlign w:val="subscript"/>
        </w:rPr>
        <w:t>2</w:t>
      </w:r>
      <w:r w:rsidRPr="006A3EDF">
        <w:t xml:space="preserve"> is based on </w:t>
      </w:r>
      <w:r w:rsidRPr="006A3EDF">
        <w:rPr>
          <w:i/>
        </w:rPr>
        <w:t>µ</w:t>
      </w:r>
      <w:r w:rsidRPr="006A3EDF">
        <w:t xml:space="preserve"> of Table </w:t>
      </w:r>
      <w:r>
        <w:t>8</w:t>
      </w:r>
      <w:r w:rsidRPr="006A3EDF">
        <w:t>.</w:t>
      </w:r>
      <w:r>
        <w:t>6</w:t>
      </w:r>
      <w:r w:rsidRPr="006A3EDF">
        <w:t xml:space="preserve">-1, where </w:t>
      </w:r>
      <w:r w:rsidRPr="006A3EDF">
        <w:rPr>
          <w:i/>
        </w:rPr>
        <w:t>µ</w:t>
      </w:r>
      <w:r w:rsidRPr="006A3EDF">
        <w:t xml:space="preserve"> corresponds to the one of (</w:t>
      </w:r>
      <w:r w:rsidRPr="006A3EDF">
        <w:rPr>
          <w:i/>
        </w:rPr>
        <w:t>µ</w:t>
      </w:r>
      <w:r w:rsidRPr="006A3EDF">
        <w:rPr>
          <w:i/>
          <w:vertAlign w:val="subscript"/>
        </w:rPr>
        <w:t>DL</w:t>
      </w:r>
      <w:r w:rsidRPr="006A3EDF">
        <w:t xml:space="preserve">, </w:t>
      </w:r>
      <w:r w:rsidRPr="006A3EDF">
        <w:rPr>
          <w:i/>
        </w:rPr>
        <w:t>µ</w:t>
      </w:r>
      <w:r>
        <w:rPr>
          <w:i/>
          <w:vertAlign w:val="subscript"/>
        </w:rPr>
        <w:t>S</w:t>
      </w:r>
      <w:r w:rsidRPr="006A3EDF">
        <w:rPr>
          <w:i/>
          <w:vertAlign w:val="subscript"/>
        </w:rPr>
        <w:t>L</w:t>
      </w:r>
      <w:r w:rsidRPr="006A3EDF">
        <w:t xml:space="preserve">) resulting with the largest </w:t>
      </w:r>
      <w:proofErr w:type="spellStart"/>
      <w:r w:rsidRPr="006A3EDF">
        <w:rPr>
          <w:i/>
        </w:rPr>
        <w:t>T</w:t>
      </w:r>
      <w:r w:rsidRPr="006A3EDF">
        <w:rPr>
          <w:i/>
          <w:vertAlign w:val="subscript"/>
        </w:rPr>
        <w:t>proc</w:t>
      </w:r>
      <w:proofErr w:type="spellEnd"/>
      <w:r w:rsidRPr="006A3EDF">
        <w:t xml:space="preserve">, where the </w:t>
      </w:r>
      <w:r w:rsidRPr="006A3EDF">
        <w:rPr>
          <w:i/>
        </w:rPr>
        <w:t>µ</w:t>
      </w:r>
      <w:r w:rsidRPr="006A3EDF">
        <w:rPr>
          <w:i/>
          <w:vertAlign w:val="subscript"/>
        </w:rPr>
        <w:t>DL</w:t>
      </w:r>
      <w:r w:rsidRPr="006A3EDF">
        <w:t xml:space="preserve"> corresponds to the subcarrier spacing of the downlink with which the PDCCH carrying the DCI scheduling the P</w:t>
      </w:r>
      <w:r>
        <w:t>S</w:t>
      </w:r>
      <w:r w:rsidRPr="006A3EDF">
        <w:t xml:space="preserve">SCH </w:t>
      </w:r>
      <w:r>
        <w:rPr>
          <w:rFonts w:eastAsiaTheme="minorEastAsia"/>
        </w:rPr>
        <w:t xml:space="preserve">for dynamic grant or activating the SL configured grant type 2 </w:t>
      </w:r>
      <w:r w:rsidRPr="006A3EDF">
        <w:t xml:space="preserve">was transmitted and </w:t>
      </w:r>
      <w:r w:rsidRPr="006A3EDF">
        <w:rPr>
          <w:i/>
        </w:rPr>
        <w:t>µ</w:t>
      </w:r>
      <w:r>
        <w:rPr>
          <w:i/>
          <w:vertAlign w:val="subscript"/>
        </w:rPr>
        <w:t>S</w:t>
      </w:r>
      <w:r w:rsidRPr="006A3EDF">
        <w:rPr>
          <w:i/>
          <w:vertAlign w:val="subscript"/>
        </w:rPr>
        <w:t>L</w:t>
      </w:r>
      <w:r w:rsidRPr="006A3EDF">
        <w:t xml:space="preserve"> </w:t>
      </w:r>
      <w:r w:rsidRPr="006A3EDF">
        <w:lastRenderedPageBreak/>
        <w:t xml:space="preserve">corresponds to the subcarrier spacing of the </w:t>
      </w:r>
      <w:proofErr w:type="spellStart"/>
      <w:r>
        <w:t>side</w:t>
      </w:r>
      <w:r w:rsidRPr="006A3EDF">
        <w:t>link</w:t>
      </w:r>
      <w:proofErr w:type="spellEnd"/>
      <w:r w:rsidRPr="006A3EDF">
        <w:t xml:space="preserve"> channel with which the P</w:t>
      </w:r>
      <w:r>
        <w:t>S</w:t>
      </w:r>
      <w:r w:rsidRPr="006A3EDF">
        <w:t xml:space="preserve">SCH </w:t>
      </w:r>
      <w:r>
        <w:t>and the associated PSCCH are</w:t>
      </w:r>
      <w:r w:rsidRPr="006A3EDF">
        <w:t xml:space="preserve"> to be transmitted, and </w:t>
      </w:r>
      <w:r w:rsidRPr="006A3EDF">
        <w:rPr>
          <w:i/>
        </w:rPr>
        <w:t>κ</w:t>
      </w:r>
      <w:r w:rsidRPr="006A3EDF">
        <w:t xml:space="preserve"> is defined in </w:t>
      </w:r>
      <w:r>
        <w:t>C</w:t>
      </w:r>
      <w:r w:rsidRPr="006A3EDF">
        <w:t>lause 4.1 of [4, TS 38.211].</w:t>
      </w:r>
    </w:p>
    <w:p w14:paraId="10D09274" w14:textId="0023D6FD" w:rsidR="0046616F" w:rsidRPr="00084634" w:rsidRDefault="0046616F" w:rsidP="0046616F">
      <w:pPr>
        <w:ind w:left="568" w:hanging="284"/>
        <w:rPr>
          <w:ins w:id="134" w:author="Mihai Enescu " w:date="2024-03-05T19:58:00Z"/>
          <w:lang w:val="en-AU"/>
        </w:rPr>
      </w:pPr>
      <w:ins w:id="135" w:author="Mihai Enescu " w:date="2024-03-05T19:58:00Z">
        <w:r>
          <w:rPr>
            <w:lang w:val="en-AU"/>
          </w:rPr>
          <w:t>-</w:t>
        </w:r>
        <w:r>
          <w:rPr>
            <w:lang w:val="en-AU"/>
          </w:rPr>
          <w:tab/>
        </w:r>
        <w:r w:rsidRPr="00F248CE">
          <w:rPr>
            <w:rFonts w:hint="eastAsia"/>
            <w:lang w:val="en-AU"/>
          </w:rPr>
          <w:t xml:space="preserve">For operation with shared spectrum channel access in FR1, </w:t>
        </w:r>
      </w:ins>
      <w:ins w:id="136" w:author="Mihai Enescu " w:date="2024-03-05T19:59:00Z">
        <w:r w:rsidRPr="0046616F">
          <w:rPr>
            <w:i/>
            <w:iCs/>
            <w:lang w:val="en-AU"/>
          </w:rPr>
          <w:t>T</w:t>
        </w:r>
        <w:r w:rsidRPr="0046616F">
          <w:rPr>
            <w:i/>
            <w:iCs/>
            <w:vertAlign w:val="subscript"/>
            <w:lang w:val="en-AU"/>
          </w:rPr>
          <w:t>ext</w:t>
        </w:r>
        <w:r>
          <w:rPr>
            <w:lang w:val="en-AU"/>
          </w:rPr>
          <w:t xml:space="preserve"> </w:t>
        </w:r>
      </w:ins>
      <w:ins w:id="137" w:author="Mihai Enescu " w:date="2024-03-05T19:58:00Z">
        <w:r w:rsidRPr="00F248CE">
          <w:rPr>
            <w:rFonts w:hint="eastAsia"/>
            <w:lang w:val="en-AU"/>
          </w:rPr>
          <w:t xml:space="preserve">is calculated according to [4, TS 38.211] with the index </w:t>
        </w:r>
        <w:r w:rsidRPr="00E51248">
          <w:rPr>
            <w:i/>
            <w:lang w:val="en-AU"/>
          </w:rPr>
          <w:t>i</w:t>
        </w:r>
        <w:r>
          <w:rPr>
            <w:lang w:val="en-AU"/>
          </w:rPr>
          <w:t xml:space="preserve"> for </w:t>
        </w:r>
        <w:r w:rsidRPr="00E51248">
          <w:rPr>
            <w:i/>
            <w:lang w:val="en-AU"/>
          </w:rPr>
          <w:t>C</w:t>
        </w:r>
        <w:r w:rsidRPr="00E51248">
          <w:rPr>
            <w:i/>
            <w:vertAlign w:val="subscript"/>
            <w:lang w:val="en-AU"/>
          </w:rPr>
          <w:t>i</w:t>
        </w:r>
        <w:r>
          <w:rPr>
            <w:lang w:val="en-AU"/>
          </w:rPr>
          <w:t xml:space="preserve"> and </w:t>
        </w:r>
      </w:ins>
      <w:proofErr w:type="spellStart"/>
      <w:ins w:id="138" w:author="Mihai Enescu " w:date="2024-03-05T20:02:00Z">
        <w:r w:rsidRPr="0046616F">
          <w:rPr>
            <w:i/>
            <w:iCs/>
            <w:lang w:val="en-AU"/>
          </w:rPr>
          <w:t>Δ</w:t>
        </w:r>
        <w:r w:rsidRPr="0046616F">
          <w:rPr>
            <w:i/>
            <w:iCs/>
            <w:vertAlign w:val="subscript"/>
            <w:lang w:val="en-AU"/>
          </w:rPr>
          <w:t>i</w:t>
        </w:r>
        <w:proofErr w:type="spellEnd"/>
        <w:r w:rsidRPr="00F248CE">
          <w:rPr>
            <w:rFonts w:hint="eastAsia"/>
            <w:lang w:val="en-AU"/>
          </w:rPr>
          <w:t xml:space="preserve"> </w:t>
        </w:r>
      </w:ins>
      <w:ins w:id="139" w:author="Mihai Enescu " w:date="2024-03-05T19:58:00Z">
        <w:r w:rsidRPr="00F248CE">
          <w:rPr>
            <w:rFonts w:hint="eastAsia"/>
            <w:lang w:val="en-AU"/>
          </w:rPr>
          <w:t>set to</w:t>
        </w:r>
        <w:r w:rsidRPr="00F248CE">
          <w:rPr>
            <w:rFonts w:hint="eastAsia"/>
            <w:lang w:val="en-AU"/>
          </w:rPr>
          <w:t>‘</w:t>
        </w:r>
        <w:r w:rsidRPr="00F248CE">
          <w:rPr>
            <w:rFonts w:hint="eastAsia"/>
            <w:lang w:eastAsia="zh-CN"/>
          </w:rPr>
          <w:t>1</w:t>
        </w:r>
        <w:r w:rsidRPr="00F248CE">
          <w:rPr>
            <w:rFonts w:hint="eastAsia"/>
            <w:lang w:val="en-AU"/>
          </w:rPr>
          <w:t>’</w:t>
        </w:r>
        <w:r w:rsidRPr="00F248CE">
          <w:rPr>
            <w:rFonts w:hint="eastAsia"/>
            <w:lang w:val="en-AU"/>
          </w:rPr>
          <w:t xml:space="preserve"> for </w:t>
        </w:r>
      </w:ins>
      <w:ins w:id="140" w:author="Mihai Enescu " w:date="2024-03-05T20:02:00Z">
        <w:r w:rsidRPr="0046616F">
          <w:rPr>
            <w:i/>
            <w:iCs/>
            <w:lang w:val="en-AU"/>
          </w:rPr>
          <w:t>µ</w:t>
        </w:r>
        <w:r w:rsidRPr="0046616F">
          <w:rPr>
            <w:i/>
            <w:iCs/>
            <w:vertAlign w:val="subscript"/>
            <w:lang w:val="en-AU"/>
          </w:rPr>
          <w:t>SL</w:t>
        </w:r>
      </w:ins>
      <w:ins w:id="141" w:author="Mihai Enescu " w:date="2024-03-05T20:03:00Z">
        <w:r>
          <w:rPr>
            <w:i/>
            <w:iCs/>
            <w:vertAlign w:val="subscript"/>
            <w:lang w:val="en-AU"/>
          </w:rPr>
          <w:t xml:space="preserve"> </w:t>
        </w:r>
      </w:ins>
      <w:ins w:id="142" w:author="Mihai Enescu " w:date="2024-03-05T20:02:00Z">
        <w:r w:rsidRPr="0046616F">
          <w:rPr>
            <w:i/>
            <w:iCs/>
            <w:lang w:val="en-AU"/>
          </w:rPr>
          <w:t>=</w:t>
        </w:r>
      </w:ins>
      <w:ins w:id="143" w:author="Mihai Enescu " w:date="2024-03-05T20:03:00Z">
        <w:r>
          <w:rPr>
            <w:i/>
            <w:iCs/>
            <w:lang w:val="en-AU"/>
          </w:rPr>
          <w:t xml:space="preserve"> </w:t>
        </w:r>
      </w:ins>
      <w:ins w:id="144" w:author="Mihai Enescu " w:date="2024-03-05T20:02:00Z">
        <w:r w:rsidRPr="0046616F">
          <w:rPr>
            <w:i/>
            <w:iCs/>
            <w:lang w:val="en-AU"/>
          </w:rPr>
          <w:t>0</w:t>
        </w:r>
      </w:ins>
      <w:ins w:id="145" w:author="Mihai Enescu " w:date="2024-03-07T09:25:00Z">
        <w:r w:rsidR="00EF1510">
          <w:rPr>
            <w:i/>
            <w:iCs/>
            <w:lang w:val="en-AU"/>
          </w:rPr>
          <w:t>,</w:t>
        </w:r>
      </w:ins>
      <w:ins w:id="146" w:author="Mihai Enescu " w:date="2024-03-05T19:58:00Z">
        <w:r w:rsidRPr="00F248CE">
          <w:rPr>
            <w:rFonts w:hint="eastAsia"/>
            <w:lang w:val="en-AU"/>
          </w:rPr>
          <w:t xml:space="preserve"> to </w:t>
        </w:r>
        <w:r w:rsidRPr="00F248CE">
          <w:rPr>
            <w:rFonts w:hint="eastAsia"/>
            <w:lang w:val="en-AU"/>
          </w:rPr>
          <w:t>‘</w:t>
        </w:r>
        <w:r w:rsidRPr="00F248CE">
          <w:rPr>
            <w:rFonts w:hint="eastAsia"/>
            <w:lang w:eastAsia="zh-CN"/>
          </w:rPr>
          <w:t>3</w:t>
        </w:r>
        <w:r w:rsidRPr="00F248CE">
          <w:rPr>
            <w:rFonts w:hint="eastAsia"/>
            <w:lang w:val="en-AU"/>
          </w:rPr>
          <w:t>’</w:t>
        </w:r>
        <w:r w:rsidRPr="00F248CE">
          <w:rPr>
            <w:rFonts w:hint="eastAsia"/>
            <w:lang w:val="en-AU"/>
          </w:rPr>
          <w:t xml:space="preserve"> for </w:t>
        </w:r>
      </w:ins>
      <w:ins w:id="147" w:author="Mihai Enescu " w:date="2024-03-05T20:03:00Z">
        <w:r w:rsidRPr="0046616F">
          <w:rPr>
            <w:i/>
            <w:iCs/>
            <w:lang w:val="en-AU"/>
          </w:rPr>
          <w:t>µ</w:t>
        </w:r>
        <w:r w:rsidRPr="0046616F">
          <w:rPr>
            <w:i/>
            <w:iCs/>
            <w:vertAlign w:val="subscript"/>
            <w:lang w:val="en-AU"/>
          </w:rPr>
          <w:t>SL</w:t>
        </w:r>
        <w:r>
          <w:rPr>
            <w:i/>
            <w:iCs/>
            <w:vertAlign w:val="subscript"/>
            <w:lang w:val="en-AU"/>
          </w:rPr>
          <w:t xml:space="preserve"> </w:t>
        </w:r>
        <w:r w:rsidRPr="0046616F">
          <w:rPr>
            <w:i/>
            <w:iCs/>
            <w:lang w:val="en-AU"/>
          </w:rPr>
          <w:t>=</w:t>
        </w:r>
        <w:r>
          <w:rPr>
            <w:i/>
            <w:iCs/>
            <w:lang w:val="en-AU"/>
          </w:rPr>
          <w:t xml:space="preserve"> 1</w:t>
        </w:r>
      </w:ins>
      <w:ins w:id="148" w:author="Mihai Enescu " w:date="2024-03-07T09:25:00Z">
        <w:r w:rsidR="00EF1510">
          <w:rPr>
            <w:i/>
            <w:iCs/>
            <w:lang w:val="en-AU"/>
          </w:rPr>
          <w:t>,</w:t>
        </w:r>
      </w:ins>
      <w:ins w:id="149" w:author="Mihai Enescu " w:date="2024-03-05T19:58:00Z">
        <w:r w:rsidRPr="00F248CE">
          <w:rPr>
            <w:rFonts w:hint="eastAsia"/>
            <w:lang w:val="en-AU"/>
          </w:rPr>
          <w:t xml:space="preserve"> and to </w:t>
        </w:r>
        <w:r w:rsidRPr="00F248CE">
          <w:rPr>
            <w:rFonts w:hint="eastAsia"/>
            <w:lang w:val="en-AU"/>
          </w:rPr>
          <w:t>‘</w:t>
        </w:r>
        <w:r w:rsidRPr="00F248CE">
          <w:rPr>
            <w:rFonts w:hint="eastAsia"/>
            <w:lang w:eastAsia="zh-CN"/>
          </w:rPr>
          <w:t>2</w:t>
        </w:r>
        <w:r w:rsidRPr="00F248CE">
          <w:rPr>
            <w:rFonts w:hint="eastAsia"/>
            <w:lang w:val="en-AU"/>
          </w:rPr>
          <w:t>’</w:t>
        </w:r>
        <w:r w:rsidRPr="00F248CE">
          <w:rPr>
            <w:rFonts w:hint="eastAsia"/>
            <w:lang w:val="en-AU"/>
          </w:rPr>
          <w:t xml:space="preserve"> for </w:t>
        </w:r>
      </w:ins>
      <w:ins w:id="150" w:author="Mihai Enescu " w:date="2024-03-05T20:03:00Z">
        <w:r w:rsidRPr="0046616F">
          <w:rPr>
            <w:i/>
            <w:iCs/>
            <w:lang w:val="en-AU"/>
          </w:rPr>
          <w:t>µ</w:t>
        </w:r>
        <w:r w:rsidRPr="0046616F">
          <w:rPr>
            <w:i/>
            <w:iCs/>
            <w:vertAlign w:val="subscript"/>
            <w:lang w:val="en-AU"/>
          </w:rPr>
          <w:t>SL</w:t>
        </w:r>
        <w:r>
          <w:rPr>
            <w:i/>
            <w:iCs/>
            <w:vertAlign w:val="subscript"/>
            <w:lang w:val="en-AU"/>
          </w:rPr>
          <w:t xml:space="preserve"> </w:t>
        </w:r>
        <w:r w:rsidRPr="0046616F">
          <w:rPr>
            <w:i/>
            <w:iCs/>
            <w:lang w:val="en-AU"/>
          </w:rPr>
          <w:t>=</w:t>
        </w:r>
        <w:r>
          <w:rPr>
            <w:i/>
            <w:iCs/>
            <w:lang w:val="en-AU"/>
          </w:rPr>
          <w:t xml:space="preserve"> 2.</w:t>
        </w:r>
      </w:ins>
      <w:ins w:id="151" w:author="Mihai Enescu " w:date="2024-03-05T19:58:00Z">
        <w:r w:rsidRPr="00F248CE">
          <w:rPr>
            <w:rFonts w:hint="eastAsia"/>
            <w:lang w:val="en-AU"/>
          </w:rPr>
          <w:t xml:space="preserve"> Otherwise</w:t>
        </w:r>
      </w:ins>
      <w:ins w:id="152" w:author="Mihai Enescu " w:date="2024-03-07T09:26:00Z">
        <w:r w:rsidR="003E4ABD">
          <w:rPr>
            <w:lang w:val="en-AU"/>
          </w:rPr>
          <w:t>,</w:t>
        </w:r>
      </w:ins>
      <w:ins w:id="153" w:author="Mihai Enescu " w:date="2024-03-05T20:03:00Z">
        <w:r w:rsidR="00084634">
          <w:rPr>
            <w:lang w:val="en-AU"/>
          </w:rPr>
          <w:t xml:space="preserve"> </w:t>
        </w:r>
        <w:r w:rsidR="00084634" w:rsidRPr="0046616F">
          <w:rPr>
            <w:i/>
            <w:iCs/>
            <w:lang w:val="en-AU"/>
          </w:rPr>
          <w:t>T</w:t>
        </w:r>
        <w:r w:rsidR="00084634" w:rsidRPr="0046616F">
          <w:rPr>
            <w:i/>
            <w:iCs/>
            <w:vertAlign w:val="subscript"/>
            <w:lang w:val="en-AU"/>
          </w:rPr>
          <w:t>ext</w:t>
        </w:r>
        <w:r w:rsidR="00084634">
          <w:rPr>
            <w:i/>
            <w:iCs/>
            <w:lang w:val="en-AU"/>
          </w:rPr>
          <w:t xml:space="preserve"> = 0.</w:t>
        </w:r>
      </w:ins>
    </w:p>
    <w:p w14:paraId="2375B7FC" w14:textId="77777777" w:rsidR="00780282" w:rsidRPr="006A3EDF" w:rsidRDefault="00780282" w:rsidP="00780282">
      <w:pPr>
        <w:pStyle w:val="B1"/>
      </w:pPr>
      <w:r w:rsidRPr="006A3EDF">
        <w:t>-</w:t>
      </w:r>
      <w:r w:rsidRPr="006A3EDF">
        <w:tab/>
      </w:r>
      <w:r w:rsidRPr="006A3EDF">
        <w:rPr>
          <w:i/>
        </w:rPr>
        <w:t>d</w:t>
      </w:r>
      <w:r w:rsidRPr="006A3EDF">
        <w:rPr>
          <w:i/>
          <w:vertAlign w:val="subscript"/>
        </w:rPr>
        <w:t xml:space="preserve">2,1 </w:t>
      </w:r>
      <w:r w:rsidRPr="006A3EDF">
        <w:t xml:space="preserve">= 1. </w:t>
      </w:r>
    </w:p>
    <w:p w14:paraId="761FF5EA" w14:textId="77777777" w:rsidR="00780282" w:rsidRPr="006A3EDF" w:rsidRDefault="00780282" w:rsidP="00780282">
      <w:pPr>
        <w:rPr>
          <w:color w:val="000000"/>
          <w:lang w:val="en-AU"/>
        </w:rPr>
      </w:pPr>
      <w:r w:rsidRPr="006A3EDF">
        <w:rPr>
          <w:color w:val="000000"/>
          <w:lang w:val="en-AU"/>
        </w:rPr>
        <w:t>Otherwise the UE may ignore the scheduling DCI</w:t>
      </w:r>
      <w:r>
        <w:rPr>
          <w:color w:val="000000"/>
          <w:lang w:val="en-AU"/>
        </w:rPr>
        <w:t xml:space="preserve"> for dynamic grant or the activating DCI for SL configured grant type 2</w:t>
      </w:r>
      <w:r w:rsidRPr="006A3EDF">
        <w:rPr>
          <w:color w:val="000000"/>
          <w:lang w:val="en-AU"/>
        </w:rPr>
        <w:t xml:space="preserve">. </w:t>
      </w:r>
    </w:p>
    <w:p w14:paraId="432A1B20" w14:textId="77777777" w:rsidR="00780282" w:rsidRPr="006A3EDF" w:rsidRDefault="00780282" w:rsidP="00780282">
      <w:pPr>
        <w:rPr>
          <w:color w:val="000000"/>
          <w:lang w:val="en-AU"/>
        </w:rPr>
      </w:pPr>
      <w:r w:rsidRPr="006A3EDF">
        <w:rPr>
          <w:color w:val="000000"/>
          <w:lang w:val="en-AU"/>
        </w:rPr>
        <w:t xml:space="preserve">The value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6A3EDF">
        <w:rPr>
          <w:color w:val="000000"/>
        </w:rPr>
        <w:t xml:space="preserve"> </w:t>
      </w:r>
      <w:r w:rsidRPr="006A3EDF">
        <w:rPr>
          <w:color w:val="000000"/>
          <w:lang w:val="en-AU"/>
        </w:rPr>
        <w:t>is used both in the case of normal and extended cyclic prefix.</w:t>
      </w:r>
    </w:p>
    <w:p w14:paraId="415F840D" w14:textId="77777777" w:rsidR="00780282" w:rsidRPr="005104D1" w:rsidRDefault="00780282" w:rsidP="00780282">
      <w:pPr>
        <w:pStyle w:val="TH"/>
        <w:rPr>
          <w:rFonts w:cs="Arial"/>
          <w:i/>
          <w:color w:val="000000"/>
        </w:rPr>
      </w:pPr>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780282" w:rsidRPr="006A3EDF" w14:paraId="701DA419" w14:textId="77777777" w:rsidTr="00346044">
        <w:trPr>
          <w:jc w:val="center"/>
        </w:trPr>
        <w:tc>
          <w:tcPr>
            <w:tcW w:w="828" w:type="dxa"/>
            <w:shd w:val="clear" w:color="auto" w:fill="auto"/>
            <w:vAlign w:val="center"/>
          </w:tcPr>
          <w:p w14:paraId="0859B002"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position w:val="-8"/>
                <w:sz w:val="20"/>
              </w:rPr>
              <w:object w:dxaOrig="220" w:dyaOrig="220" w14:anchorId="36047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9" o:title=""/>
                </v:shape>
                <o:OLEObject Type="Embed" ProgID="Equation.3" ShapeID="_x0000_i1025" DrawAspect="Content" ObjectID="_1771530299" r:id="rId20"/>
              </w:object>
            </w:r>
          </w:p>
        </w:tc>
        <w:tc>
          <w:tcPr>
            <w:tcW w:w="4165" w:type="dxa"/>
            <w:shd w:val="clear" w:color="auto" w:fill="auto"/>
          </w:tcPr>
          <w:p w14:paraId="73C1E290" w14:textId="77777777" w:rsidR="00780282" w:rsidRPr="006A3EDF" w:rsidRDefault="00780282" w:rsidP="00346044">
            <w:pPr>
              <w:pStyle w:val="TAH"/>
              <w:rPr>
                <w:rFonts w:ascii="Times New Roman" w:eastAsia="Batang" w:hAnsi="Times New Roman"/>
                <w:color w:val="000000"/>
                <w:sz w:val="20"/>
              </w:rPr>
            </w:pPr>
            <w:r w:rsidRPr="006A3EDF">
              <w:rPr>
                <w:rFonts w:ascii="Times New Roman" w:eastAsia="Batang" w:hAnsi="Times New Roman"/>
                <w:color w:val="000000"/>
                <w:sz w:val="20"/>
              </w:rPr>
              <w:t>P</w:t>
            </w:r>
            <w:r>
              <w:rPr>
                <w:rFonts w:ascii="Times New Roman" w:eastAsia="Batang" w:hAnsi="Times New Roman"/>
                <w:color w:val="000000"/>
                <w:sz w:val="20"/>
              </w:rPr>
              <w:t>S</w:t>
            </w:r>
            <w:r w:rsidRPr="006A3EDF">
              <w:rPr>
                <w:rFonts w:ascii="Times New Roman" w:eastAsia="Batang" w:hAnsi="Times New Roman"/>
                <w:color w:val="000000"/>
                <w:sz w:val="20"/>
              </w:rPr>
              <w:t xml:space="preserve">SCH preparation time </w:t>
            </w:r>
            <w:r w:rsidRPr="006A3EDF">
              <w:rPr>
                <w:rFonts w:ascii="Times New Roman" w:eastAsia="Batang" w:hAnsi="Times New Roman"/>
                <w:i/>
                <w:color w:val="000000"/>
                <w:sz w:val="20"/>
              </w:rPr>
              <w:t>N</w:t>
            </w:r>
            <w:r w:rsidRPr="006A3EDF">
              <w:rPr>
                <w:rFonts w:ascii="Times New Roman" w:eastAsia="Batang" w:hAnsi="Times New Roman"/>
                <w:i/>
                <w:color w:val="000000"/>
                <w:sz w:val="20"/>
                <w:vertAlign w:val="subscript"/>
              </w:rPr>
              <w:t>2</w:t>
            </w:r>
            <w:r w:rsidRPr="006A3EDF">
              <w:rPr>
                <w:rFonts w:ascii="Times New Roman" w:eastAsia="Batang" w:hAnsi="Times New Roman"/>
                <w:color w:val="000000"/>
                <w:sz w:val="20"/>
              </w:rPr>
              <w:t xml:space="preserve"> [symbols]</w:t>
            </w:r>
          </w:p>
        </w:tc>
      </w:tr>
      <w:tr w:rsidR="00780282" w:rsidRPr="006A3EDF" w14:paraId="737817DD" w14:textId="77777777" w:rsidTr="00346044">
        <w:trPr>
          <w:jc w:val="center"/>
        </w:trPr>
        <w:tc>
          <w:tcPr>
            <w:tcW w:w="828" w:type="dxa"/>
            <w:shd w:val="clear" w:color="auto" w:fill="auto"/>
          </w:tcPr>
          <w:p w14:paraId="3C2D419A"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sz w:val="20"/>
              </w:rPr>
              <w:t>0</w:t>
            </w:r>
          </w:p>
        </w:tc>
        <w:tc>
          <w:tcPr>
            <w:tcW w:w="4165" w:type="dxa"/>
            <w:shd w:val="clear" w:color="auto" w:fill="auto"/>
          </w:tcPr>
          <w:p w14:paraId="2F3A87CA"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sz w:val="20"/>
              </w:rPr>
              <w:t>10</w:t>
            </w:r>
          </w:p>
        </w:tc>
      </w:tr>
      <w:tr w:rsidR="00780282" w:rsidRPr="006A3EDF" w14:paraId="4977B4E8" w14:textId="77777777" w:rsidTr="00346044">
        <w:trPr>
          <w:jc w:val="center"/>
        </w:trPr>
        <w:tc>
          <w:tcPr>
            <w:tcW w:w="828" w:type="dxa"/>
            <w:shd w:val="clear" w:color="auto" w:fill="auto"/>
          </w:tcPr>
          <w:p w14:paraId="61385E10"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sz w:val="20"/>
              </w:rPr>
              <w:t>1</w:t>
            </w:r>
          </w:p>
        </w:tc>
        <w:tc>
          <w:tcPr>
            <w:tcW w:w="4165" w:type="dxa"/>
            <w:shd w:val="clear" w:color="auto" w:fill="auto"/>
          </w:tcPr>
          <w:p w14:paraId="4A7D717D"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sz w:val="20"/>
              </w:rPr>
              <w:t>12</w:t>
            </w:r>
          </w:p>
        </w:tc>
      </w:tr>
      <w:tr w:rsidR="00780282" w:rsidRPr="006A3EDF" w14:paraId="2C3F6957" w14:textId="77777777" w:rsidTr="00346044">
        <w:trPr>
          <w:trHeight w:val="47"/>
          <w:jc w:val="center"/>
        </w:trPr>
        <w:tc>
          <w:tcPr>
            <w:tcW w:w="828" w:type="dxa"/>
            <w:shd w:val="clear" w:color="auto" w:fill="auto"/>
          </w:tcPr>
          <w:p w14:paraId="106402B9"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sz w:val="20"/>
              </w:rPr>
              <w:t>2</w:t>
            </w:r>
          </w:p>
        </w:tc>
        <w:tc>
          <w:tcPr>
            <w:tcW w:w="4165" w:type="dxa"/>
            <w:shd w:val="clear" w:color="auto" w:fill="auto"/>
          </w:tcPr>
          <w:p w14:paraId="67C92FE6"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sz w:val="20"/>
              </w:rPr>
              <w:t>23</w:t>
            </w:r>
          </w:p>
        </w:tc>
      </w:tr>
      <w:tr w:rsidR="00780282" w:rsidRPr="006A3EDF" w14:paraId="0EC4C6F5" w14:textId="77777777" w:rsidTr="00346044">
        <w:trPr>
          <w:jc w:val="center"/>
        </w:trPr>
        <w:tc>
          <w:tcPr>
            <w:tcW w:w="828" w:type="dxa"/>
            <w:shd w:val="clear" w:color="auto" w:fill="auto"/>
          </w:tcPr>
          <w:p w14:paraId="17B8FFD5"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sz w:val="20"/>
              </w:rPr>
              <w:t>3</w:t>
            </w:r>
          </w:p>
        </w:tc>
        <w:tc>
          <w:tcPr>
            <w:tcW w:w="4165" w:type="dxa"/>
            <w:shd w:val="clear" w:color="auto" w:fill="auto"/>
          </w:tcPr>
          <w:p w14:paraId="2F3B3DF6"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sz w:val="20"/>
              </w:rPr>
              <w:t>36</w:t>
            </w:r>
          </w:p>
        </w:tc>
      </w:tr>
    </w:tbl>
    <w:p w14:paraId="2E116E83" w14:textId="77777777" w:rsidR="00780282" w:rsidRDefault="00780282" w:rsidP="00780282">
      <w:pPr>
        <w:rPr>
          <w:color w:val="000000"/>
        </w:rPr>
      </w:pPr>
    </w:p>
    <w:p w14:paraId="6DC95255" w14:textId="77777777" w:rsidR="00780282" w:rsidRDefault="00780282" w:rsidP="00780282">
      <w:pPr>
        <w:rPr>
          <w:color w:val="000000"/>
        </w:rPr>
      </w:pPr>
      <w:r>
        <w:rPr>
          <w:color w:val="000000"/>
        </w:rPr>
        <w:t xml:space="preserve">For </w:t>
      </w:r>
      <w:proofErr w:type="spellStart"/>
      <w:r>
        <w:rPr>
          <w:color w:val="000000"/>
        </w:rPr>
        <w:t>sidelink</w:t>
      </w:r>
      <w:proofErr w:type="spellEnd"/>
      <w:r>
        <w:rPr>
          <w:color w:val="000000"/>
        </w:rPr>
        <w:t xml:space="preserve"> resource allocation mode 1, the UE does not expect that the first </w:t>
      </w:r>
      <w:proofErr w:type="spellStart"/>
      <w:r>
        <w:rPr>
          <w:color w:val="000000"/>
        </w:rPr>
        <w:t>sidelink</w:t>
      </w:r>
      <w:proofErr w:type="spellEnd"/>
      <w:r>
        <w:rPr>
          <w:color w:val="000000"/>
        </w:rPr>
        <w:t xml:space="preserve"> symbol in the </w:t>
      </w:r>
      <w:proofErr w:type="spellStart"/>
      <w:r>
        <w:rPr>
          <w:color w:val="000000"/>
        </w:rPr>
        <w:t>sidelink</w:t>
      </w:r>
      <w:proofErr w:type="spellEnd"/>
      <w:r>
        <w:rPr>
          <w:color w:val="000000"/>
        </w:rPr>
        <w:t xml:space="preserve"> allocation for a PSSCH for retransmission of a </w:t>
      </w:r>
      <w:r>
        <w:t>transport block and the associated PSCCH, including the DM-RS and the duplicated symbol as defined by the "</w:t>
      </w:r>
      <w:r w:rsidRPr="00C112DE">
        <w:t>Time resource assignment</w:t>
      </w:r>
      <w:r>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transmission of the corresponding PSCCH. </w:t>
      </w:r>
    </w:p>
    <w:p w14:paraId="736BE731" w14:textId="77777777" w:rsidR="00780282" w:rsidRDefault="00780282" w:rsidP="00780282">
      <w:pPr>
        <w:jc w:val="center"/>
        <w:rPr>
          <w:rFonts w:eastAsia="Malgun Gothic"/>
          <w:color w:val="000000" w:themeColor="text1"/>
        </w:rPr>
      </w:pPr>
      <w:r w:rsidRPr="00CE2E21">
        <w:t>&lt;omitted text&gt;</w:t>
      </w:r>
    </w:p>
    <w:p w14:paraId="798E9DE8" w14:textId="77777777" w:rsidR="00780282" w:rsidRDefault="00780282" w:rsidP="0076599A">
      <w:pPr>
        <w:jc w:val="center"/>
        <w:rPr>
          <w:rFonts w:eastAsia="Malgun Gothic"/>
          <w:color w:val="000000" w:themeColor="text1"/>
        </w:rPr>
      </w:pPr>
    </w:p>
    <w:p w14:paraId="3E9BA843" w14:textId="77777777" w:rsidR="0076599A"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6222F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D2F05" w14:textId="77777777" w:rsidR="006222F8" w:rsidRDefault="006222F8">
      <w:r>
        <w:separator/>
      </w:r>
    </w:p>
  </w:endnote>
  <w:endnote w:type="continuationSeparator" w:id="0">
    <w:p w14:paraId="1331B4A5" w14:textId="77777777" w:rsidR="006222F8" w:rsidRDefault="006222F8">
      <w:r>
        <w:continuationSeparator/>
      </w:r>
    </w:p>
  </w:endnote>
  <w:endnote w:type="continuationNotice" w:id="1">
    <w:p w14:paraId="1674970C" w14:textId="77777777" w:rsidR="006222F8" w:rsidRDefault="00622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18A45" w14:textId="77777777" w:rsidR="006222F8" w:rsidRDefault="006222F8">
      <w:r>
        <w:separator/>
      </w:r>
    </w:p>
  </w:footnote>
  <w:footnote w:type="continuationSeparator" w:id="0">
    <w:p w14:paraId="463F0AF2" w14:textId="77777777" w:rsidR="006222F8" w:rsidRDefault="006222F8">
      <w:r>
        <w:continuationSeparator/>
      </w:r>
    </w:p>
  </w:footnote>
  <w:footnote w:type="continuationNotice" w:id="1">
    <w:p w14:paraId="6EE258C4" w14:textId="77777777" w:rsidR="006222F8" w:rsidRDefault="006222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8"/>
  </w:num>
  <w:num w:numId="4" w16cid:durableId="1791783252">
    <w:abstractNumId w:val="26"/>
  </w:num>
  <w:num w:numId="5" w16cid:durableId="1754937634">
    <w:abstractNumId w:val="14"/>
  </w:num>
  <w:num w:numId="6" w16cid:durableId="2098937785">
    <w:abstractNumId w:val="7"/>
  </w:num>
  <w:num w:numId="7" w16cid:durableId="1520856322">
    <w:abstractNumId w:val="9"/>
  </w:num>
  <w:num w:numId="8" w16cid:durableId="1100175691">
    <w:abstractNumId w:val="30"/>
  </w:num>
  <w:num w:numId="9" w16cid:durableId="844132768">
    <w:abstractNumId w:val="28"/>
  </w:num>
  <w:num w:numId="10" w16cid:durableId="379474356">
    <w:abstractNumId w:val="8"/>
  </w:num>
  <w:num w:numId="11" w16cid:durableId="740057233">
    <w:abstractNumId w:val="45"/>
  </w:num>
  <w:num w:numId="12" w16cid:durableId="1310943020">
    <w:abstractNumId w:val="32"/>
  </w:num>
  <w:num w:numId="13" w16cid:durableId="762654453">
    <w:abstractNumId w:val="6"/>
  </w:num>
  <w:num w:numId="14" w16cid:durableId="1499031870">
    <w:abstractNumId w:val="3"/>
  </w:num>
  <w:num w:numId="15" w16cid:durableId="1959604929">
    <w:abstractNumId w:val="35"/>
  </w:num>
  <w:num w:numId="16" w16cid:durableId="1329357943">
    <w:abstractNumId w:val="34"/>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7"/>
  </w:num>
  <w:num w:numId="24" w16cid:durableId="1353267707">
    <w:abstractNumId w:val="24"/>
  </w:num>
  <w:num w:numId="25" w16cid:durableId="768890798">
    <w:abstractNumId w:val="23"/>
  </w:num>
  <w:num w:numId="26" w16cid:durableId="1528565232">
    <w:abstractNumId w:val="17"/>
  </w:num>
  <w:num w:numId="27" w16cid:durableId="1774742275">
    <w:abstractNumId w:val="4"/>
  </w:num>
  <w:num w:numId="28" w16cid:durableId="219053263">
    <w:abstractNumId w:val="47"/>
  </w:num>
  <w:num w:numId="29" w16cid:durableId="42408233">
    <w:abstractNumId w:val="42"/>
  </w:num>
  <w:num w:numId="30" w16cid:durableId="863447119">
    <w:abstractNumId w:val="11"/>
  </w:num>
  <w:num w:numId="31" w16cid:durableId="1460108137">
    <w:abstractNumId w:val="48"/>
  </w:num>
  <w:num w:numId="32" w16cid:durableId="784883579">
    <w:abstractNumId w:val="19"/>
  </w:num>
  <w:num w:numId="33" w16cid:durableId="1603149766">
    <w:abstractNumId w:val="43"/>
  </w:num>
  <w:num w:numId="34" w16cid:durableId="233441394">
    <w:abstractNumId w:val="15"/>
  </w:num>
  <w:num w:numId="35" w16cid:durableId="662665022">
    <w:abstractNumId w:val="37"/>
  </w:num>
  <w:num w:numId="36" w16cid:durableId="189145381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39"/>
  </w:num>
  <w:num w:numId="39" w16cid:durableId="1949043042">
    <w:abstractNumId w:val="29"/>
  </w:num>
  <w:num w:numId="40" w16cid:durableId="117916268">
    <w:abstractNumId w:val="22"/>
  </w:num>
  <w:num w:numId="41" w16cid:durableId="1685403124">
    <w:abstractNumId w:val="16"/>
  </w:num>
  <w:num w:numId="42" w16cid:durableId="1159733374">
    <w:abstractNumId w:val="13"/>
  </w:num>
  <w:num w:numId="43" w16cid:durableId="826676763">
    <w:abstractNumId w:val="5"/>
  </w:num>
  <w:num w:numId="44" w16cid:durableId="1239170727">
    <w:abstractNumId w:val="31"/>
  </w:num>
  <w:num w:numId="45" w16cid:durableId="1387098993">
    <w:abstractNumId w:val="12"/>
  </w:num>
  <w:num w:numId="46" w16cid:durableId="1977222181">
    <w:abstractNumId w:val="40"/>
  </w:num>
  <w:num w:numId="47" w16cid:durableId="1524174246">
    <w:abstractNumId w:val="10"/>
  </w:num>
  <w:num w:numId="48" w16cid:durableId="1747221617">
    <w:abstractNumId w:val="41"/>
  </w:num>
  <w:num w:numId="49" w16cid:durableId="1866559203">
    <w:abstractNumId w:val="3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w15:presenceInfo w15:providerId="None" w15:userId="Mihai Enesc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3AA4"/>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81341"/>
    <w:rsid w:val="000831E1"/>
    <w:rsid w:val="00084634"/>
    <w:rsid w:val="00086F94"/>
    <w:rsid w:val="00087F28"/>
    <w:rsid w:val="00096155"/>
    <w:rsid w:val="00096666"/>
    <w:rsid w:val="000A00D1"/>
    <w:rsid w:val="000A6394"/>
    <w:rsid w:val="000A7E67"/>
    <w:rsid w:val="000B46E7"/>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1DA"/>
    <w:rsid w:val="00147A99"/>
    <w:rsid w:val="001530A7"/>
    <w:rsid w:val="00153746"/>
    <w:rsid w:val="00153FC3"/>
    <w:rsid w:val="00155F9A"/>
    <w:rsid w:val="0016410F"/>
    <w:rsid w:val="0016611B"/>
    <w:rsid w:val="00166DFC"/>
    <w:rsid w:val="00171987"/>
    <w:rsid w:val="00174BD6"/>
    <w:rsid w:val="00174ED7"/>
    <w:rsid w:val="00175C51"/>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345A1"/>
    <w:rsid w:val="00334C14"/>
    <w:rsid w:val="003376F1"/>
    <w:rsid w:val="0034016D"/>
    <w:rsid w:val="003403B3"/>
    <w:rsid w:val="00342631"/>
    <w:rsid w:val="00342B9A"/>
    <w:rsid w:val="00345D8F"/>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C1058"/>
    <w:rsid w:val="003C173F"/>
    <w:rsid w:val="003C24D1"/>
    <w:rsid w:val="003C3EA9"/>
    <w:rsid w:val="003C4F8E"/>
    <w:rsid w:val="003C616B"/>
    <w:rsid w:val="003C6F74"/>
    <w:rsid w:val="003D2AA3"/>
    <w:rsid w:val="003D2F1E"/>
    <w:rsid w:val="003D30D7"/>
    <w:rsid w:val="003D612A"/>
    <w:rsid w:val="003D6C57"/>
    <w:rsid w:val="003E1A36"/>
    <w:rsid w:val="003E4ABD"/>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90D14"/>
    <w:rsid w:val="004914D2"/>
    <w:rsid w:val="00493277"/>
    <w:rsid w:val="0049624F"/>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A100D"/>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2F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D7567"/>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16D7"/>
    <w:rsid w:val="00803F79"/>
    <w:rsid w:val="008040A8"/>
    <w:rsid w:val="00804DD2"/>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C2E82"/>
    <w:rsid w:val="008C368D"/>
    <w:rsid w:val="008C6283"/>
    <w:rsid w:val="008D1ED8"/>
    <w:rsid w:val="008D3CCC"/>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3374"/>
    <w:rsid w:val="00A752E0"/>
    <w:rsid w:val="00A7671C"/>
    <w:rsid w:val="00A76721"/>
    <w:rsid w:val="00A81674"/>
    <w:rsid w:val="00A8196D"/>
    <w:rsid w:val="00A966AE"/>
    <w:rsid w:val="00A96961"/>
    <w:rsid w:val="00AA2519"/>
    <w:rsid w:val="00AA2CBC"/>
    <w:rsid w:val="00AA399A"/>
    <w:rsid w:val="00AA6E0A"/>
    <w:rsid w:val="00AB67CB"/>
    <w:rsid w:val="00AB7CED"/>
    <w:rsid w:val="00AC29D6"/>
    <w:rsid w:val="00AC5820"/>
    <w:rsid w:val="00AD040C"/>
    <w:rsid w:val="00AD1CD8"/>
    <w:rsid w:val="00AD7F53"/>
    <w:rsid w:val="00AE4EB2"/>
    <w:rsid w:val="00B008D7"/>
    <w:rsid w:val="00B02148"/>
    <w:rsid w:val="00B038C8"/>
    <w:rsid w:val="00B04DF6"/>
    <w:rsid w:val="00B0690C"/>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5519"/>
    <w:rsid w:val="00C570A0"/>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B0C8F"/>
    <w:rsid w:val="00CB40E5"/>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5449"/>
    <w:rsid w:val="00EB082D"/>
    <w:rsid w:val="00EB09B7"/>
    <w:rsid w:val="00EB6663"/>
    <w:rsid w:val="00EC1751"/>
    <w:rsid w:val="00EC30CA"/>
    <w:rsid w:val="00EC4535"/>
    <w:rsid w:val="00ED0206"/>
    <w:rsid w:val="00ED73AC"/>
    <w:rsid w:val="00ED7B47"/>
    <w:rsid w:val="00EE2156"/>
    <w:rsid w:val="00EE2E2C"/>
    <w:rsid w:val="00EE7D7C"/>
    <w:rsid w:val="00EF0389"/>
    <w:rsid w:val="00EF148F"/>
    <w:rsid w:val="00EF1510"/>
    <w:rsid w:val="00EF7C13"/>
    <w:rsid w:val="00F0189E"/>
    <w:rsid w:val="00F02DF0"/>
    <w:rsid w:val="00F03C7D"/>
    <w:rsid w:val="00F06FF4"/>
    <w:rsid w:val="00F11AA4"/>
    <w:rsid w:val="00F213AC"/>
    <w:rsid w:val="00F233B6"/>
    <w:rsid w:val="00F25D98"/>
    <w:rsid w:val="00F300FB"/>
    <w:rsid w:val="00F332C9"/>
    <w:rsid w:val="00F45676"/>
    <w:rsid w:val="00F47D1D"/>
    <w:rsid w:val="00F52D00"/>
    <w:rsid w:val="00F53587"/>
    <w:rsid w:val="00F569D1"/>
    <w:rsid w:val="00F62B7D"/>
    <w:rsid w:val="00F72ACE"/>
    <w:rsid w:val="00F82A65"/>
    <w:rsid w:val="00F90FD8"/>
    <w:rsid w:val="00F91444"/>
    <w:rsid w:val="00F922FD"/>
    <w:rsid w:val="00F929D7"/>
    <w:rsid w:val="00F9386F"/>
    <w:rsid w:val="00FA152D"/>
    <w:rsid w:val="00FA462F"/>
    <w:rsid w:val="00FA4FE6"/>
    <w:rsid w:val="00FA6ECB"/>
    <w:rsid w:val="00FB2BA4"/>
    <w:rsid w:val="00FB6386"/>
    <w:rsid w:val="00FC0C62"/>
    <w:rsid w:val="00FC32B3"/>
    <w:rsid w:val="00FC3B41"/>
    <w:rsid w:val="00FC513D"/>
    <w:rsid w:val="00FC6F4A"/>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cid:image011.png@01D5F222.20AEBCB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6.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1944</TotalTime>
  <Pages>21</Pages>
  <Words>10782</Words>
  <Characters>63293</Characters>
  <Application>Microsoft Office Word</Application>
  <DocSecurity>0</DocSecurity>
  <Lines>527</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73928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PM</cp:lastModifiedBy>
  <cp:revision>235</cp:revision>
  <cp:lastPrinted>1900-01-01T18:00:00Z</cp:lastPrinted>
  <dcterms:created xsi:type="dcterms:W3CDTF">2023-06-03T17:07:00Z</dcterms:created>
  <dcterms:modified xsi:type="dcterms:W3CDTF">2024-03-09T21:35:00Z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